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44096817" w14:textId="77777777" w:rsidR="00EA5047" w:rsidRPr="000539E1" w:rsidRDefault="00EA5047" w:rsidP="00EA5047">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23F519E" wp14:editId="522ABF30">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37EB0BBA" w14:textId="77777777" w:rsidR="00EA5047" w:rsidRPr="000539E1" w:rsidRDefault="00EA5047" w:rsidP="00EA5047">
          <w:pPr>
            <w:pStyle w:val="BlockText"/>
            <w:ind w:left="0" w:right="0" w:firstLine="0"/>
            <w:jc w:val="center"/>
            <w:rPr>
              <w:sz w:val="22"/>
              <w:szCs w:val="22"/>
            </w:rPr>
          </w:pPr>
        </w:p>
        <w:p w14:paraId="4F2DC273" w14:textId="77777777" w:rsidR="00EA5047" w:rsidRPr="000539E1" w:rsidRDefault="00EA5047" w:rsidP="00EA5047">
          <w:pPr>
            <w:pStyle w:val="BlockText"/>
            <w:ind w:left="0" w:right="0" w:firstLine="0"/>
            <w:jc w:val="center"/>
            <w:rPr>
              <w:b/>
              <w:caps/>
              <w:sz w:val="22"/>
              <w:szCs w:val="22"/>
            </w:rPr>
          </w:pPr>
          <w:r w:rsidRPr="000539E1">
            <w:rPr>
              <w:b/>
              <w:color w:val="0B4DC7"/>
              <w:sz w:val="22"/>
              <w:szCs w:val="22"/>
            </w:rPr>
            <w:t>VILNIAUS GEDIMINO TECHNIKOS UNIVERSITETAS</w:t>
          </w:r>
        </w:p>
        <w:p w14:paraId="2989947D"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p>
        <w:p w14:paraId="1E1249AB" w14:textId="32284841"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9" w:history="1">
            <w:r w:rsidRPr="000539E1">
              <w:rPr>
                <w:rStyle w:val="Hyperlink"/>
                <w:rFonts w:ascii="Times New Roman" w:hAnsi="Times New Roman" w:cs="Times New Roman"/>
                <w:color w:val="000000"/>
                <w:sz w:val="22"/>
                <w:szCs w:val="22"/>
              </w:rPr>
              <w:t>vilniustech@vilniustech.lt</w:t>
            </w:r>
          </w:hyperlink>
        </w:p>
        <w:p w14:paraId="3EA0D8D2" w14:textId="77777777" w:rsidR="00EA5047" w:rsidRPr="000539E1" w:rsidRDefault="00EA5047" w:rsidP="00EA5047">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3BAAD6DE" w14:textId="77777777" w:rsidR="00EA5047" w:rsidRPr="000539E1" w:rsidRDefault="00EA5047" w:rsidP="00EA5047">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2401CFAD"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7488EF32" w14:textId="77777777" w:rsidR="00EA5047" w:rsidRPr="000539E1" w:rsidRDefault="00EA5047" w:rsidP="00EA5047">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44D38B7" w14:textId="519EC46A" w:rsidR="00EA5047" w:rsidRPr="000539E1" w:rsidRDefault="00EA5047" w:rsidP="00EA5047">
          <w:pPr>
            <w:spacing w:after="120" w:line="20" w:lineRule="atLeast"/>
            <w:ind w:left="5245"/>
            <w:contextualSpacing/>
            <w:rPr>
              <w:rFonts w:ascii="Times New Roman" w:hAnsi="Times New Roman" w:cs="Times New Roman"/>
              <w:sz w:val="22"/>
              <w:szCs w:val="22"/>
            </w:rPr>
          </w:pPr>
          <w:r w:rsidRPr="001A0D0A">
            <w:rPr>
              <w:rFonts w:ascii="Times New Roman" w:hAnsi="Times New Roman" w:cs="Times New Roman"/>
              <w:sz w:val="22"/>
              <w:szCs w:val="22"/>
            </w:rPr>
            <w:t xml:space="preserve">Viešojo pirkimo komisijos 2024 m. </w:t>
          </w:r>
          <w:r w:rsidR="009B0917">
            <w:rPr>
              <w:rFonts w:ascii="Times New Roman" w:hAnsi="Times New Roman" w:cs="Times New Roman"/>
              <w:sz w:val="22"/>
              <w:szCs w:val="22"/>
            </w:rPr>
            <w:t>gruodžio</w:t>
          </w:r>
          <w:r w:rsidR="009B0917" w:rsidRPr="001A0D0A">
            <w:rPr>
              <w:rFonts w:ascii="Times New Roman" w:hAnsi="Times New Roman" w:cs="Times New Roman"/>
              <w:sz w:val="22"/>
              <w:szCs w:val="22"/>
            </w:rPr>
            <w:t xml:space="preserve"> </w:t>
          </w:r>
          <w:r w:rsidR="00CC2548" w:rsidRPr="001A0D0A">
            <w:rPr>
              <w:rFonts w:ascii="Times New Roman" w:hAnsi="Times New Roman" w:cs="Times New Roman"/>
              <w:sz w:val="22"/>
              <w:szCs w:val="22"/>
            </w:rPr>
            <w:t>6</w:t>
          </w:r>
          <w:r w:rsidRPr="001A0D0A">
            <w:rPr>
              <w:rFonts w:ascii="Times New Roman" w:hAnsi="Times New Roman" w:cs="Times New Roman"/>
              <w:sz w:val="22"/>
              <w:szCs w:val="22"/>
            </w:rPr>
            <w:t xml:space="preserve"> d.</w:t>
          </w:r>
          <w:r w:rsidRPr="00715B3F">
            <w:rPr>
              <w:rFonts w:ascii="Times New Roman" w:hAnsi="Times New Roman" w:cs="Times New Roman"/>
              <w:sz w:val="22"/>
              <w:szCs w:val="22"/>
            </w:rPr>
            <w:t xml:space="preserve"> posėdžio protokolu Nr. </w:t>
          </w:r>
          <w:r w:rsidR="009B0917">
            <w:rPr>
              <w:rFonts w:ascii="Times New Roman" w:hAnsi="Times New Roman" w:cs="Times New Roman"/>
              <w:sz w:val="22"/>
              <w:szCs w:val="22"/>
            </w:rPr>
            <w:t>3</w:t>
          </w:r>
        </w:p>
        <w:p w14:paraId="61859F8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5E457F64"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350382" w14:textId="77777777" w:rsidR="00EA5047" w:rsidRPr="000539E1" w:rsidRDefault="00EA5047" w:rsidP="00EA5047">
          <w:pPr>
            <w:spacing w:after="120" w:line="20" w:lineRule="atLeast"/>
            <w:contextualSpacing/>
            <w:jc w:val="center"/>
            <w:rPr>
              <w:rFonts w:ascii="Times New Roman" w:hAnsi="Times New Roman" w:cs="Times New Roman"/>
              <w:sz w:val="22"/>
              <w:szCs w:val="22"/>
            </w:rPr>
          </w:pPr>
        </w:p>
        <w:p w14:paraId="2BD46673" w14:textId="77777777" w:rsidR="00EA5047"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0E6B038D"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3A73ED6C" w14:textId="4495F7FD" w:rsidR="00EA5047" w:rsidRPr="00D97DE2" w:rsidRDefault="009A1E00" w:rsidP="00EA5047">
          <w:pPr>
            <w:spacing w:after="120" w:line="20" w:lineRule="atLeast"/>
            <w:contextualSpacing/>
            <w:jc w:val="center"/>
            <w:rPr>
              <w:rFonts w:ascii="Times New Roman" w:hAnsi="Times New Roman" w:cs="Times New Roman"/>
              <w:b/>
              <w:bCs/>
              <w:sz w:val="28"/>
              <w:szCs w:val="28"/>
            </w:rPr>
          </w:pPr>
          <w:r w:rsidRPr="00715B3F">
            <w:rPr>
              <w:rFonts w:ascii="Times New Roman" w:hAnsi="Times New Roman" w:cs="Times New Roman"/>
              <w:b/>
              <w:bCs/>
              <w:sz w:val="28"/>
              <w:szCs w:val="28"/>
            </w:rPr>
            <w:t>„</w:t>
          </w:r>
          <w:r w:rsidRPr="009A1E00">
            <w:rPr>
              <w:rFonts w:ascii="Times New Roman" w:hAnsi="Times New Roman" w:cs="Times New Roman"/>
              <w:b/>
              <w:bCs/>
              <w:sz w:val="28"/>
              <w:szCs w:val="28"/>
            </w:rPr>
            <w:t>3D SPAUSDINTUVO RINKINYS</w:t>
          </w:r>
          <w:r w:rsidRPr="00715B3F">
            <w:rPr>
              <w:rFonts w:ascii="Times New Roman" w:hAnsi="Times New Roman" w:cs="Times New Roman"/>
              <w:b/>
              <w:bCs/>
              <w:sz w:val="28"/>
              <w:szCs w:val="28"/>
            </w:rPr>
            <w:t>“</w:t>
          </w:r>
        </w:p>
        <w:p w14:paraId="0C6820BA"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11BC46E8"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p>
        <w:p w14:paraId="7EF8E2C2" w14:textId="77777777"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2D201A53" w14:textId="52E1ECC0" w:rsidR="00EA5047" w:rsidRPr="00D97DE2" w:rsidRDefault="00EA5047" w:rsidP="00EA5047">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 xml:space="preserve">VERSIJA NR. </w:t>
          </w:r>
          <w:r w:rsidR="009B0917">
            <w:rPr>
              <w:rFonts w:ascii="Times New Roman" w:hAnsi="Times New Roman" w:cs="Times New Roman"/>
              <w:b/>
              <w:bCs/>
              <w:sz w:val="28"/>
              <w:szCs w:val="28"/>
            </w:rPr>
            <w:t>2</w:t>
          </w:r>
        </w:p>
        <w:p w14:paraId="439EA0B8" w14:textId="77777777" w:rsidR="00EA5047" w:rsidRDefault="00EA5047" w:rsidP="00EA5047">
          <w:pPr>
            <w:spacing w:after="120" w:line="20" w:lineRule="atLeast"/>
            <w:contextualSpacing/>
            <w:rPr>
              <w:rFonts w:cstheme="minorHAnsi"/>
            </w:rPr>
          </w:pPr>
        </w:p>
        <w:p w14:paraId="37888005" w14:textId="77777777" w:rsidR="00EA5047" w:rsidRPr="00F0499F" w:rsidRDefault="00EA5047" w:rsidP="00EA5047">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AA41D1B" w14:textId="77777777" w:rsidR="00EA5047" w:rsidRPr="00C44BB8" w:rsidRDefault="00EA5047" w:rsidP="00EA5047">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0D5E5467" w14:textId="233DB903" w:rsidR="003432FD" w:rsidRDefault="00EA5047">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3516989" w:history="1">
                <w:r w:rsidR="003432FD" w:rsidRPr="00E02918">
                  <w:rPr>
                    <w:rStyle w:val="Hyperlink"/>
                    <w:rFonts w:ascii="Times New Roman" w:hAnsi="Times New Roman" w:cs="Times New Roman"/>
                    <w:b/>
                    <w:noProof/>
                  </w:rPr>
                  <w:t>1.</w:t>
                </w:r>
                <w:r w:rsidR="003432FD">
                  <w:rPr>
                    <w:noProof/>
                    <w:sz w:val="22"/>
                    <w:szCs w:val="22"/>
                  </w:rPr>
                  <w:tab/>
                </w:r>
                <w:r w:rsidR="003432FD" w:rsidRPr="00E02918">
                  <w:rPr>
                    <w:rStyle w:val="Hyperlink"/>
                    <w:rFonts w:ascii="Times New Roman" w:hAnsi="Times New Roman" w:cs="Times New Roman"/>
                    <w:b/>
                    <w:noProof/>
                  </w:rPr>
                  <w:t>Bendra informacija</w:t>
                </w:r>
                <w:r w:rsidR="003432FD">
                  <w:rPr>
                    <w:noProof/>
                    <w:webHidden/>
                  </w:rPr>
                  <w:tab/>
                </w:r>
                <w:r w:rsidR="003432FD">
                  <w:rPr>
                    <w:noProof/>
                    <w:webHidden/>
                  </w:rPr>
                  <w:fldChar w:fldCharType="begin"/>
                </w:r>
                <w:r w:rsidR="003432FD">
                  <w:rPr>
                    <w:noProof/>
                    <w:webHidden/>
                  </w:rPr>
                  <w:instrText xml:space="preserve"> PAGEREF _Toc183516989 \h </w:instrText>
                </w:r>
                <w:r w:rsidR="003432FD">
                  <w:rPr>
                    <w:noProof/>
                    <w:webHidden/>
                  </w:rPr>
                </w:r>
                <w:r w:rsidR="003432FD">
                  <w:rPr>
                    <w:noProof/>
                    <w:webHidden/>
                  </w:rPr>
                  <w:fldChar w:fldCharType="separate"/>
                </w:r>
                <w:r w:rsidR="003432FD">
                  <w:rPr>
                    <w:noProof/>
                    <w:webHidden/>
                  </w:rPr>
                  <w:t>2</w:t>
                </w:r>
                <w:r w:rsidR="003432FD">
                  <w:rPr>
                    <w:noProof/>
                    <w:webHidden/>
                  </w:rPr>
                  <w:fldChar w:fldCharType="end"/>
                </w:r>
              </w:hyperlink>
            </w:p>
            <w:p w14:paraId="76D8B3B4" w14:textId="2CF03AF4" w:rsidR="003432FD" w:rsidRDefault="009B0917">
              <w:pPr>
                <w:pStyle w:val="TOC1"/>
                <w:tabs>
                  <w:tab w:val="left" w:pos="660"/>
                </w:tabs>
                <w:rPr>
                  <w:noProof/>
                  <w:sz w:val="22"/>
                  <w:szCs w:val="22"/>
                </w:rPr>
              </w:pPr>
              <w:hyperlink w:anchor="_Toc183516990" w:history="1">
                <w:r w:rsidR="003432FD" w:rsidRPr="00E02918">
                  <w:rPr>
                    <w:rStyle w:val="Hyperlink"/>
                    <w:rFonts w:ascii="Times New Roman" w:hAnsi="Times New Roman" w:cs="Times New Roman"/>
                    <w:b/>
                    <w:noProof/>
                  </w:rPr>
                  <w:t>2.</w:t>
                </w:r>
                <w:r w:rsidR="003432FD">
                  <w:rPr>
                    <w:noProof/>
                    <w:sz w:val="22"/>
                    <w:szCs w:val="22"/>
                  </w:rPr>
                  <w:tab/>
                </w:r>
                <w:r w:rsidR="003432FD" w:rsidRPr="00E02918">
                  <w:rPr>
                    <w:rStyle w:val="Hyperlink"/>
                    <w:rFonts w:ascii="Times New Roman" w:hAnsi="Times New Roman" w:cs="Times New Roman"/>
                    <w:b/>
                    <w:noProof/>
                  </w:rPr>
                  <w:t>Pirkimo objektas</w:t>
                </w:r>
                <w:r w:rsidR="003432FD">
                  <w:rPr>
                    <w:noProof/>
                    <w:webHidden/>
                  </w:rPr>
                  <w:tab/>
                </w:r>
                <w:r w:rsidR="003432FD">
                  <w:rPr>
                    <w:noProof/>
                    <w:webHidden/>
                  </w:rPr>
                  <w:fldChar w:fldCharType="begin"/>
                </w:r>
                <w:r w:rsidR="003432FD">
                  <w:rPr>
                    <w:noProof/>
                    <w:webHidden/>
                  </w:rPr>
                  <w:instrText xml:space="preserve"> PAGEREF _Toc183516990 \h </w:instrText>
                </w:r>
                <w:r w:rsidR="003432FD">
                  <w:rPr>
                    <w:noProof/>
                    <w:webHidden/>
                  </w:rPr>
                </w:r>
                <w:r w:rsidR="003432FD">
                  <w:rPr>
                    <w:noProof/>
                    <w:webHidden/>
                  </w:rPr>
                  <w:fldChar w:fldCharType="separate"/>
                </w:r>
                <w:r w:rsidR="003432FD">
                  <w:rPr>
                    <w:noProof/>
                    <w:webHidden/>
                  </w:rPr>
                  <w:t>2</w:t>
                </w:r>
                <w:r w:rsidR="003432FD">
                  <w:rPr>
                    <w:noProof/>
                    <w:webHidden/>
                  </w:rPr>
                  <w:fldChar w:fldCharType="end"/>
                </w:r>
              </w:hyperlink>
            </w:p>
            <w:p w14:paraId="7272FABF" w14:textId="66B1BFE3" w:rsidR="003432FD" w:rsidRDefault="009B0917">
              <w:pPr>
                <w:pStyle w:val="TOC1"/>
                <w:tabs>
                  <w:tab w:val="left" w:pos="660"/>
                </w:tabs>
                <w:rPr>
                  <w:noProof/>
                  <w:sz w:val="22"/>
                  <w:szCs w:val="22"/>
                </w:rPr>
              </w:pPr>
              <w:hyperlink w:anchor="_Toc183516991" w:history="1">
                <w:r w:rsidR="003432FD" w:rsidRPr="00E02918">
                  <w:rPr>
                    <w:rStyle w:val="Hyperlink"/>
                    <w:rFonts w:ascii="Times New Roman" w:hAnsi="Times New Roman" w:cs="Times New Roman"/>
                    <w:b/>
                    <w:noProof/>
                  </w:rPr>
                  <w:t>3.</w:t>
                </w:r>
                <w:r w:rsidR="003432FD">
                  <w:rPr>
                    <w:noProof/>
                    <w:sz w:val="22"/>
                    <w:szCs w:val="22"/>
                  </w:rPr>
                  <w:tab/>
                </w:r>
                <w:r w:rsidR="003432FD" w:rsidRPr="00E02918">
                  <w:rPr>
                    <w:rStyle w:val="Hyperlink"/>
                    <w:rFonts w:ascii="Times New Roman" w:hAnsi="Times New Roman" w:cs="Times New Roman"/>
                    <w:b/>
                    <w:noProof/>
                  </w:rPr>
                  <w:t>Susitikimai su tiekėjais ir objekto apžiūra</w:t>
                </w:r>
                <w:r w:rsidR="003432FD">
                  <w:rPr>
                    <w:noProof/>
                    <w:webHidden/>
                  </w:rPr>
                  <w:tab/>
                </w:r>
                <w:r w:rsidR="003432FD">
                  <w:rPr>
                    <w:noProof/>
                    <w:webHidden/>
                  </w:rPr>
                  <w:fldChar w:fldCharType="begin"/>
                </w:r>
                <w:r w:rsidR="003432FD">
                  <w:rPr>
                    <w:noProof/>
                    <w:webHidden/>
                  </w:rPr>
                  <w:instrText xml:space="preserve"> PAGEREF _Toc183516991 \h </w:instrText>
                </w:r>
                <w:r w:rsidR="003432FD">
                  <w:rPr>
                    <w:noProof/>
                    <w:webHidden/>
                  </w:rPr>
                </w:r>
                <w:r w:rsidR="003432FD">
                  <w:rPr>
                    <w:noProof/>
                    <w:webHidden/>
                  </w:rPr>
                  <w:fldChar w:fldCharType="separate"/>
                </w:r>
                <w:r w:rsidR="003432FD">
                  <w:rPr>
                    <w:noProof/>
                    <w:webHidden/>
                  </w:rPr>
                  <w:t>3</w:t>
                </w:r>
                <w:r w:rsidR="003432FD">
                  <w:rPr>
                    <w:noProof/>
                    <w:webHidden/>
                  </w:rPr>
                  <w:fldChar w:fldCharType="end"/>
                </w:r>
              </w:hyperlink>
            </w:p>
            <w:p w14:paraId="400A630E" w14:textId="19A4F9E5" w:rsidR="003432FD" w:rsidRDefault="009B0917">
              <w:pPr>
                <w:pStyle w:val="TOC1"/>
                <w:tabs>
                  <w:tab w:val="left" w:pos="660"/>
                </w:tabs>
                <w:rPr>
                  <w:noProof/>
                  <w:sz w:val="22"/>
                  <w:szCs w:val="22"/>
                </w:rPr>
              </w:pPr>
              <w:hyperlink w:anchor="_Toc183516992" w:history="1">
                <w:r w:rsidR="003432FD" w:rsidRPr="00E02918">
                  <w:rPr>
                    <w:rStyle w:val="Hyperlink"/>
                    <w:rFonts w:ascii="Times New Roman" w:hAnsi="Times New Roman" w:cs="Times New Roman"/>
                    <w:b/>
                    <w:noProof/>
                  </w:rPr>
                  <w:t>4.</w:t>
                </w:r>
                <w:r w:rsidR="003432FD">
                  <w:rPr>
                    <w:noProof/>
                    <w:sz w:val="22"/>
                    <w:szCs w:val="22"/>
                  </w:rPr>
                  <w:tab/>
                </w:r>
                <w:r w:rsidR="003432FD" w:rsidRPr="00E02918">
                  <w:rPr>
                    <w:rStyle w:val="Hyperlink"/>
                    <w:rFonts w:ascii="Times New Roman" w:hAnsi="Times New Roman" w:cs="Times New Roman"/>
                    <w:b/>
                    <w:noProof/>
                  </w:rPr>
                  <w:t>Tiekėjų pašalinimo pagrindai ir kvalifikacijos reikalavimai</w:t>
                </w:r>
                <w:r w:rsidR="003432FD">
                  <w:rPr>
                    <w:noProof/>
                    <w:webHidden/>
                  </w:rPr>
                  <w:tab/>
                </w:r>
                <w:r w:rsidR="003432FD">
                  <w:rPr>
                    <w:noProof/>
                    <w:webHidden/>
                  </w:rPr>
                  <w:fldChar w:fldCharType="begin"/>
                </w:r>
                <w:r w:rsidR="003432FD">
                  <w:rPr>
                    <w:noProof/>
                    <w:webHidden/>
                  </w:rPr>
                  <w:instrText xml:space="preserve"> PAGEREF _Toc183516992 \h </w:instrText>
                </w:r>
                <w:r w:rsidR="003432FD">
                  <w:rPr>
                    <w:noProof/>
                    <w:webHidden/>
                  </w:rPr>
                </w:r>
                <w:r w:rsidR="003432FD">
                  <w:rPr>
                    <w:noProof/>
                    <w:webHidden/>
                  </w:rPr>
                  <w:fldChar w:fldCharType="separate"/>
                </w:r>
                <w:r w:rsidR="003432FD">
                  <w:rPr>
                    <w:noProof/>
                    <w:webHidden/>
                  </w:rPr>
                  <w:t>3</w:t>
                </w:r>
                <w:r w:rsidR="003432FD">
                  <w:rPr>
                    <w:noProof/>
                    <w:webHidden/>
                  </w:rPr>
                  <w:fldChar w:fldCharType="end"/>
                </w:r>
              </w:hyperlink>
            </w:p>
            <w:p w14:paraId="6986D8B0" w14:textId="25DC85BB" w:rsidR="003432FD" w:rsidRDefault="009B0917">
              <w:pPr>
                <w:pStyle w:val="TOC1"/>
                <w:tabs>
                  <w:tab w:val="left" w:pos="660"/>
                </w:tabs>
                <w:rPr>
                  <w:noProof/>
                  <w:sz w:val="22"/>
                  <w:szCs w:val="22"/>
                </w:rPr>
              </w:pPr>
              <w:hyperlink w:anchor="_Toc183516993" w:history="1">
                <w:r w:rsidR="003432FD" w:rsidRPr="00E02918">
                  <w:rPr>
                    <w:rStyle w:val="Hyperlink"/>
                    <w:rFonts w:ascii="Times New Roman" w:hAnsi="Times New Roman" w:cs="Times New Roman"/>
                    <w:b/>
                    <w:noProof/>
                  </w:rPr>
                  <w:t>5.</w:t>
                </w:r>
                <w:r w:rsidR="003432FD">
                  <w:rPr>
                    <w:noProof/>
                    <w:sz w:val="22"/>
                    <w:szCs w:val="22"/>
                  </w:rPr>
                  <w:tab/>
                </w:r>
                <w:r w:rsidR="003432FD" w:rsidRPr="00E02918">
                  <w:rPr>
                    <w:rStyle w:val="Hyperlink"/>
                    <w:rFonts w:ascii="Times New Roman" w:hAnsi="Times New Roman" w:cs="Times New Roman"/>
                    <w:b/>
                    <w:noProof/>
                  </w:rPr>
                  <w:t>Reikalavimai, susiję su nacionaliniu saugumu</w:t>
                </w:r>
                <w:r w:rsidR="003432FD">
                  <w:rPr>
                    <w:noProof/>
                    <w:webHidden/>
                  </w:rPr>
                  <w:tab/>
                </w:r>
                <w:r w:rsidR="003432FD">
                  <w:rPr>
                    <w:noProof/>
                    <w:webHidden/>
                  </w:rPr>
                  <w:fldChar w:fldCharType="begin"/>
                </w:r>
                <w:r w:rsidR="003432FD">
                  <w:rPr>
                    <w:noProof/>
                    <w:webHidden/>
                  </w:rPr>
                  <w:instrText xml:space="preserve"> PAGEREF _Toc183516993 \h </w:instrText>
                </w:r>
                <w:r w:rsidR="003432FD">
                  <w:rPr>
                    <w:noProof/>
                    <w:webHidden/>
                  </w:rPr>
                </w:r>
                <w:r w:rsidR="003432FD">
                  <w:rPr>
                    <w:noProof/>
                    <w:webHidden/>
                  </w:rPr>
                  <w:fldChar w:fldCharType="separate"/>
                </w:r>
                <w:r w:rsidR="003432FD">
                  <w:rPr>
                    <w:noProof/>
                    <w:webHidden/>
                  </w:rPr>
                  <w:t>3</w:t>
                </w:r>
                <w:r w:rsidR="003432FD">
                  <w:rPr>
                    <w:noProof/>
                    <w:webHidden/>
                  </w:rPr>
                  <w:fldChar w:fldCharType="end"/>
                </w:r>
              </w:hyperlink>
            </w:p>
            <w:p w14:paraId="7533D883" w14:textId="3E724FB7" w:rsidR="003432FD" w:rsidRDefault="009B0917">
              <w:pPr>
                <w:pStyle w:val="TOC1"/>
                <w:tabs>
                  <w:tab w:val="left" w:pos="660"/>
                </w:tabs>
                <w:rPr>
                  <w:noProof/>
                  <w:sz w:val="22"/>
                  <w:szCs w:val="22"/>
                </w:rPr>
              </w:pPr>
              <w:hyperlink w:anchor="_Toc183516994" w:history="1">
                <w:r w:rsidR="003432FD" w:rsidRPr="00E02918">
                  <w:rPr>
                    <w:rStyle w:val="Hyperlink"/>
                    <w:rFonts w:ascii="Times New Roman" w:hAnsi="Times New Roman" w:cs="Times New Roman"/>
                    <w:b/>
                    <w:noProof/>
                  </w:rPr>
                  <w:t>6.</w:t>
                </w:r>
                <w:r w:rsidR="003432FD">
                  <w:rPr>
                    <w:noProof/>
                    <w:sz w:val="22"/>
                    <w:szCs w:val="22"/>
                  </w:rPr>
                  <w:tab/>
                </w:r>
                <w:r w:rsidR="003432FD" w:rsidRPr="00E02918">
                  <w:rPr>
                    <w:rStyle w:val="Hyperlink"/>
                    <w:rFonts w:ascii="Times New Roman" w:hAnsi="Times New Roman" w:cs="Times New Roman"/>
                    <w:b/>
                    <w:noProof/>
                  </w:rPr>
                  <w:t>Specialieji reikalavimai pasiūlymų rengimui ir pateikimui</w:t>
                </w:r>
                <w:r w:rsidR="003432FD">
                  <w:rPr>
                    <w:noProof/>
                    <w:webHidden/>
                  </w:rPr>
                  <w:tab/>
                </w:r>
                <w:r w:rsidR="003432FD">
                  <w:rPr>
                    <w:noProof/>
                    <w:webHidden/>
                  </w:rPr>
                  <w:fldChar w:fldCharType="begin"/>
                </w:r>
                <w:r w:rsidR="003432FD">
                  <w:rPr>
                    <w:noProof/>
                    <w:webHidden/>
                  </w:rPr>
                  <w:instrText xml:space="preserve"> PAGEREF _Toc183516994 \h </w:instrText>
                </w:r>
                <w:r w:rsidR="003432FD">
                  <w:rPr>
                    <w:noProof/>
                    <w:webHidden/>
                  </w:rPr>
                </w:r>
                <w:r w:rsidR="003432FD">
                  <w:rPr>
                    <w:noProof/>
                    <w:webHidden/>
                  </w:rPr>
                  <w:fldChar w:fldCharType="separate"/>
                </w:r>
                <w:r w:rsidR="003432FD">
                  <w:rPr>
                    <w:noProof/>
                    <w:webHidden/>
                  </w:rPr>
                  <w:t>3</w:t>
                </w:r>
                <w:r w:rsidR="003432FD">
                  <w:rPr>
                    <w:noProof/>
                    <w:webHidden/>
                  </w:rPr>
                  <w:fldChar w:fldCharType="end"/>
                </w:r>
              </w:hyperlink>
            </w:p>
            <w:p w14:paraId="61060E1A" w14:textId="01F224EF" w:rsidR="003432FD" w:rsidRDefault="009B0917">
              <w:pPr>
                <w:pStyle w:val="TOC1"/>
                <w:tabs>
                  <w:tab w:val="left" w:pos="660"/>
                </w:tabs>
                <w:rPr>
                  <w:noProof/>
                  <w:sz w:val="22"/>
                  <w:szCs w:val="22"/>
                </w:rPr>
              </w:pPr>
              <w:hyperlink w:anchor="_Toc183516995" w:history="1">
                <w:r w:rsidR="003432FD" w:rsidRPr="00E02918">
                  <w:rPr>
                    <w:rStyle w:val="Hyperlink"/>
                    <w:rFonts w:ascii="Times New Roman" w:eastAsia="Calibri" w:hAnsi="Times New Roman" w:cs="Times New Roman"/>
                    <w:b/>
                    <w:noProof/>
                  </w:rPr>
                  <w:t>7.</w:t>
                </w:r>
                <w:r w:rsidR="003432FD">
                  <w:rPr>
                    <w:noProof/>
                    <w:sz w:val="22"/>
                    <w:szCs w:val="22"/>
                  </w:rPr>
                  <w:tab/>
                </w:r>
                <w:r w:rsidR="003432FD" w:rsidRPr="00E02918">
                  <w:rPr>
                    <w:rStyle w:val="Hyperlink"/>
                    <w:rFonts w:ascii="Times New Roman" w:hAnsi="Times New Roman" w:cs="Times New Roman"/>
                    <w:b/>
                    <w:noProof/>
                  </w:rPr>
                  <w:t>Pasiūlymo galiojimo užtikrinimas</w:t>
                </w:r>
                <w:r w:rsidR="003432FD">
                  <w:rPr>
                    <w:noProof/>
                    <w:webHidden/>
                  </w:rPr>
                  <w:tab/>
                </w:r>
                <w:r w:rsidR="003432FD">
                  <w:rPr>
                    <w:noProof/>
                    <w:webHidden/>
                  </w:rPr>
                  <w:fldChar w:fldCharType="begin"/>
                </w:r>
                <w:r w:rsidR="003432FD">
                  <w:rPr>
                    <w:noProof/>
                    <w:webHidden/>
                  </w:rPr>
                  <w:instrText xml:space="preserve"> PAGEREF _Toc183516995 \h </w:instrText>
                </w:r>
                <w:r w:rsidR="003432FD">
                  <w:rPr>
                    <w:noProof/>
                    <w:webHidden/>
                  </w:rPr>
                </w:r>
                <w:r w:rsidR="003432FD">
                  <w:rPr>
                    <w:noProof/>
                    <w:webHidden/>
                  </w:rPr>
                  <w:fldChar w:fldCharType="separate"/>
                </w:r>
                <w:r w:rsidR="003432FD">
                  <w:rPr>
                    <w:noProof/>
                    <w:webHidden/>
                  </w:rPr>
                  <w:t>4</w:t>
                </w:r>
                <w:r w:rsidR="003432FD">
                  <w:rPr>
                    <w:noProof/>
                    <w:webHidden/>
                  </w:rPr>
                  <w:fldChar w:fldCharType="end"/>
                </w:r>
              </w:hyperlink>
            </w:p>
            <w:p w14:paraId="4057E6AB" w14:textId="391B0A6E" w:rsidR="003432FD" w:rsidRDefault="009B0917">
              <w:pPr>
                <w:pStyle w:val="TOC1"/>
                <w:tabs>
                  <w:tab w:val="left" w:pos="660"/>
                </w:tabs>
                <w:rPr>
                  <w:noProof/>
                  <w:sz w:val="22"/>
                  <w:szCs w:val="22"/>
                </w:rPr>
              </w:pPr>
              <w:hyperlink w:anchor="_Toc183516996" w:history="1">
                <w:r w:rsidR="003432FD" w:rsidRPr="00E02918">
                  <w:rPr>
                    <w:rStyle w:val="Hyperlink"/>
                    <w:rFonts w:ascii="Times New Roman" w:eastAsia="Calibri" w:hAnsi="Times New Roman" w:cs="Times New Roman"/>
                    <w:b/>
                    <w:noProof/>
                  </w:rPr>
                  <w:t>8.</w:t>
                </w:r>
                <w:r w:rsidR="003432FD">
                  <w:rPr>
                    <w:noProof/>
                    <w:sz w:val="22"/>
                    <w:szCs w:val="22"/>
                  </w:rPr>
                  <w:tab/>
                </w:r>
                <w:r w:rsidR="003432FD" w:rsidRPr="00E02918">
                  <w:rPr>
                    <w:rStyle w:val="Hyperlink"/>
                    <w:rFonts w:ascii="Times New Roman" w:hAnsi="Times New Roman" w:cs="Times New Roman"/>
                    <w:b/>
                    <w:noProof/>
                  </w:rPr>
                  <w:t>Elektroninis aukcionas</w:t>
                </w:r>
                <w:r w:rsidR="003432FD">
                  <w:rPr>
                    <w:noProof/>
                    <w:webHidden/>
                  </w:rPr>
                  <w:tab/>
                </w:r>
                <w:r w:rsidR="003432FD">
                  <w:rPr>
                    <w:noProof/>
                    <w:webHidden/>
                  </w:rPr>
                  <w:fldChar w:fldCharType="begin"/>
                </w:r>
                <w:r w:rsidR="003432FD">
                  <w:rPr>
                    <w:noProof/>
                    <w:webHidden/>
                  </w:rPr>
                  <w:instrText xml:space="preserve"> PAGEREF _Toc183516996 \h </w:instrText>
                </w:r>
                <w:r w:rsidR="003432FD">
                  <w:rPr>
                    <w:noProof/>
                    <w:webHidden/>
                  </w:rPr>
                </w:r>
                <w:r w:rsidR="003432FD">
                  <w:rPr>
                    <w:noProof/>
                    <w:webHidden/>
                  </w:rPr>
                  <w:fldChar w:fldCharType="separate"/>
                </w:r>
                <w:r w:rsidR="003432FD">
                  <w:rPr>
                    <w:noProof/>
                    <w:webHidden/>
                  </w:rPr>
                  <w:t>4</w:t>
                </w:r>
                <w:r w:rsidR="003432FD">
                  <w:rPr>
                    <w:noProof/>
                    <w:webHidden/>
                  </w:rPr>
                  <w:fldChar w:fldCharType="end"/>
                </w:r>
              </w:hyperlink>
            </w:p>
            <w:p w14:paraId="07390531" w14:textId="43E34770" w:rsidR="003432FD" w:rsidRDefault="009B0917">
              <w:pPr>
                <w:pStyle w:val="TOC1"/>
                <w:tabs>
                  <w:tab w:val="left" w:pos="660"/>
                </w:tabs>
                <w:rPr>
                  <w:noProof/>
                  <w:sz w:val="22"/>
                  <w:szCs w:val="22"/>
                </w:rPr>
              </w:pPr>
              <w:hyperlink w:anchor="_Toc183516997" w:history="1">
                <w:r w:rsidR="003432FD" w:rsidRPr="00E02918">
                  <w:rPr>
                    <w:rStyle w:val="Hyperlink"/>
                    <w:rFonts w:ascii="Times New Roman" w:eastAsia="Calibri" w:hAnsi="Times New Roman" w:cs="Times New Roman"/>
                    <w:b/>
                    <w:noProof/>
                  </w:rPr>
                  <w:t>9.</w:t>
                </w:r>
                <w:r w:rsidR="003432FD">
                  <w:rPr>
                    <w:noProof/>
                    <w:sz w:val="22"/>
                    <w:szCs w:val="22"/>
                  </w:rPr>
                  <w:tab/>
                </w:r>
                <w:r w:rsidR="003432FD" w:rsidRPr="00E02918">
                  <w:rPr>
                    <w:rStyle w:val="Hyperlink"/>
                    <w:rFonts w:ascii="Times New Roman" w:hAnsi="Times New Roman" w:cs="Times New Roman"/>
                    <w:b/>
                    <w:noProof/>
                  </w:rPr>
                  <w:t>Pasiūlymų vertinimas</w:t>
                </w:r>
                <w:r w:rsidR="003432FD">
                  <w:rPr>
                    <w:noProof/>
                    <w:webHidden/>
                  </w:rPr>
                  <w:tab/>
                </w:r>
                <w:r w:rsidR="003432FD">
                  <w:rPr>
                    <w:noProof/>
                    <w:webHidden/>
                  </w:rPr>
                  <w:fldChar w:fldCharType="begin"/>
                </w:r>
                <w:r w:rsidR="003432FD">
                  <w:rPr>
                    <w:noProof/>
                    <w:webHidden/>
                  </w:rPr>
                  <w:instrText xml:space="preserve"> PAGEREF _Toc183516997 \h </w:instrText>
                </w:r>
                <w:r w:rsidR="003432FD">
                  <w:rPr>
                    <w:noProof/>
                    <w:webHidden/>
                  </w:rPr>
                </w:r>
                <w:r w:rsidR="003432FD">
                  <w:rPr>
                    <w:noProof/>
                    <w:webHidden/>
                  </w:rPr>
                  <w:fldChar w:fldCharType="separate"/>
                </w:r>
                <w:r w:rsidR="003432FD">
                  <w:rPr>
                    <w:noProof/>
                    <w:webHidden/>
                  </w:rPr>
                  <w:t>4</w:t>
                </w:r>
                <w:r w:rsidR="003432FD">
                  <w:rPr>
                    <w:noProof/>
                    <w:webHidden/>
                  </w:rPr>
                  <w:fldChar w:fldCharType="end"/>
                </w:r>
              </w:hyperlink>
            </w:p>
            <w:p w14:paraId="3188DED3" w14:textId="7750F78F" w:rsidR="003432FD" w:rsidRDefault="009B0917">
              <w:pPr>
                <w:pStyle w:val="TOC1"/>
                <w:tabs>
                  <w:tab w:val="left" w:pos="660"/>
                </w:tabs>
                <w:rPr>
                  <w:noProof/>
                  <w:sz w:val="22"/>
                  <w:szCs w:val="22"/>
                </w:rPr>
              </w:pPr>
              <w:hyperlink w:anchor="_Toc183516998" w:history="1">
                <w:r w:rsidR="003432FD" w:rsidRPr="00E02918">
                  <w:rPr>
                    <w:rStyle w:val="Hyperlink"/>
                    <w:rFonts w:ascii="Times New Roman" w:eastAsia="Calibri" w:hAnsi="Times New Roman" w:cs="Times New Roman"/>
                    <w:b/>
                    <w:noProof/>
                  </w:rPr>
                  <w:t>10.</w:t>
                </w:r>
                <w:r w:rsidR="003432FD">
                  <w:rPr>
                    <w:noProof/>
                    <w:sz w:val="22"/>
                    <w:szCs w:val="22"/>
                  </w:rPr>
                  <w:tab/>
                </w:r>
                <w:r w:rsidR="003432FD" w:rsidRPr="00E02918">
                  <w:rPr>
                    <w:rStyle w:val="Hyperlink"/>
                    <w:rFonts w:ascii="Times New Roman" w:hAnsi="Times New Roman" w:cs="Times New Roman"/>
                    <w:b/>
                    <w:noProof/>
                  </w:rPr>
                  <w:t>Sutarties sudarymas</w:t>
                </w:r>
                <w:r w:rsidR="003432FD">
                  <w:rPr>
                    <w:noProof/>
                    <w:webHidden/>
                  </w:rPr>
                  <w:tab/>
                </w:r>
                <w:r w:rsidR="003432FD">
                  <w:rPr>
                    <w:noProof/>
                    <w:webHidden/>
                  </w:rPr>
                  <w:fldChar w:fldCharType="begin"/>
                </w:r>
                <w:r w:rsidR="003432FD">
                  <w:rPr>
                    <w:noProof/>
                    <w:webHidden/>
                  </w:rPr>
                  <w:instrText xml:space="preserve"> PAGEREF _Toc183516998 \h </w:instrText>
                </w:r>
                <w:r w:rsidR="003432FD">
                  <w:rPr>
                    <w:noProof/>
                    <w:webHidden/>
                  </w:rPr>
                </w:r>
                <w:r w:rsidR="003432FD">
                  <w:rPr>
                    <w:noProof/>
                    <w:webHidden/>
                  </w:rPr>
                  <w:fldChar w:fldCharType="separate"/>
                </w:r>
                <w:r w:rsidR="003432FD">
                  <w:rPr>
                    <w:noProof/>
                    <w:webHidden/>
                  </w:rPr>
                  <w:t>5</w:t>
                </w:r>
                <w:r w:rsidR="003432FD">
                  <w:rPr>
                    <w:noProof/>
                    <w:webHidden/>
                  </w:rPr>
                  <w:fldChar w:fldCharType="end"/>
                </w:r>
              </w:hyperlink>
            </w:p>
            <w:p w14:paraId="6AD91D11" w14:textId="11126ECE" w:rsidR="003432FD" w:rsidRDefault="009B0917">
              <w:pPr>
                <w:pStyle w:val="TOC1"/>
                <w:rPr>
                  <w:noProof/>
                  <w:sz w:val="22"/>
                  <w:szCs w:val="22"/>
                </w:rPr>
              </w:pPr>
              <w:hyperlink w:anchor="_Toc183516999" w:history="1">
                <w:r w:rsidR="003432FD" w:rsidRPr="00E02918">
                  <w:rPr>
                    <w:rStyle w:val="Hyperlink"/>
                    <w:rFonts w:ascii="Times New Roman" w:hAnsi="Times New Roman" w:cs="Times New Roman"/>
                    <w:noProof/>
                  </w:rPr>
                  <w:t>Pirkimo sąlygų 1 priedas „Terminai“</w:t>
                </w:r>
                <w:r w:rsidR="003432FD">
                  <w:rPr>
                    <w:noProof/>
                    <w:webHidden/>
                  </w:rPr>
                  <w:tab/>
                </w:r>
                <w:r w:rsidR="003432FD">
                  <w:rPr>
                    <w:noProof/>
                    <w:webHidden/>
                  </w:rPr>
                  <w:fldChar w:fldCharType="begin"/>
                </w:r>
                <w:r w:rsidR="003432FD">
                  <w:rPr>
                    <w:noProof/>
                    <w:webHidden/>
                  </w:rPr>
                  <w:instrText xml:space="preserve"> PAGEREF _Toc183516999 \h </w:instrText>
                </w:r>
                <w:r w:rsidR="003432FD">
                  <w:rPr>
                    <w:noProof/>
                    <w:webHidden/>
                  </w:rPr>
                </w:r>
                <w:r w:rsidR="003432FD">
                  <w:rPr>
                    <w:noProof/>
                    <w:webHidden/>
                  </w:rPr>
                  <w:fldChar w:fldCharType="separate"/>
                </w:r>
                <w:r w:rsidR="003432FD">
                  <w:rPr>
                    <w:noProof/>
                    <w:webHidden/>
                  </w:rPr>
                  <w:t>5</w:t>
                </w:r>
                <w:r w:rsidR="003432FD">
                  <w:rPr>
                    <w:noProof/>
                    <w:webHidden/>
                  </w:rPr>
                  <w:fldChar w:fldCharType="end"/>
                </w:r>
              </w:hyperlink>
            </w:p>
            <w:p w14:paraId="263CFBE8" w14:textId="6F3F3E3C" w:rsidR="003432FD" w:rsidRDefault="009B0917">
              <w:pPr>
                <w:pStyle w:val="TOC1"/>
                <w:rPr>
                  <w:noProof/>
                  <w:sz w:val="22"/>
                  <w:szCs w:val="22"/>
                </w:rPr>
              </w:pPr>
              <w:hyperlink w:anchor="_Toc183517000" w:history="1">
                <w:r w:rsidR="003432FD" w:rsidRPr="00E02918">
                  <w:rPr>
                    <w:rStyle w:val="Hyperlink"/>
                    <w:rFonts w:ascii="Times New Roman" w:eastAsia="Calibri" w:hAnsi="Times New Roman" w:cs="Times New Roman"/>
                    <w:noProof/>
                  </w:rPr>
                  <w:t>Pirkimo sąlygų 2 priedas „Techninė specifikacija“</w:t>
                </w:r>
                <w:r w:rsidR="003432FD">
                  <w:rPr>
                    <w:noProof/>
                    <w:webHidden/>
                  </w:rPr>
                  <w:tab/>
                </w:r>
                <w:r w:rsidR="003432FD">
                  <w:rPr>
                    <w:noProof/>
                    <w:webHidden/>
                  </w:rPr>
                  <w:fldChar w:fldCharType="begin"/>
                </w:r>
                <w:r w:rsidR="003432FD">
                  <w:rPr>
                    <w:noProof/>
                    <w:webHidden/>
                  </w:rPr>
                  <w:instrText xml:space="preserve"> PAGEREF _Toc183517000 \h </w:instrText>
                </w:r>
                <w:r w:rsidR="003432FD">
                  <w:rPr>
                    <w:noProof/>
                    <w:webHidden/>
                  </w:rPr>
                </w:r>
                <w:r w:rsidR="003432FD">
                  <w:rPr>
                    <w:noProof/>
                    <w:webHidden/>
                  </w:rPr>
                  <w:fldChar w:fldCharType="separate"/>
                </w:r>
                <w:r w:rsidR="003432FD">
                  <w:rPr>
                    <w:noProof/>
                    <w:webHidden/>
                  </w:rPr>
                  <w:t>8</w:t>
                </w:r>
                <w:r w:rsidR="003432FD">
                  <w:rPr>
                    <w:noProof/>
                    <w:webHidden/>
                  </w:rPr>
                  <w:fldChar w:fldCharType="end"/>
                </w:r>
              </w:hyperlink>
            </w:p>
            <w:p w14:paraId="0C98A7F6" w14:textId="55862059" w:rsidR="003432FD" w:rsidRDefault="009B0917">
              <w:pPr>
                <w:pStyle w:val="TOC1"/>
                <w:rPr>
                  <w:noProof/>
                  <w:sz w:val="22"/>
                  <w:szCs w:val="22"/>
                </w:rPr>
              </w:pPr>
              <w:hyperlink w:anchor="_Toc183517001" w:history="1">
                <w:r w:rsidR="003432FD" w:rsidRPr="00E02918">
                  <w:rPr>
                    <w:rStyle w:val="Hyperlink"/>
                    <w:rFonts w:ascii="Times New Roman" w:eastAsia="Calibri" w:hAnsi="Times New Roman" w:cs="Times New Roman"/>
                    <w:noProof/>
                  </w:rPr>
                  <w:t>Pirkimo sąlygų 3 priedas „Tiekėjų pašalinimo pagrindai“</w:t>
                </w:r>
                <w:r w:rsidR="003432FD">
                  <w:rPr>
                    <w:noProof/>
                    <w:webHidden/>
                  </w:rPr>
                  <w:tab/>
                </w:r>
                <w:r w:rsidR="003432FD">
                  <w:rPr>
                    <w:noProof/>
                    <w:webHidden/>
                  </w:rPr>
                  <w:fldChar w:fldCharType="begin"/>
                </w:r>
                <w:r w:rsidR="003432FD">
                  <w:rPr>
                    <w:noProof/>
                    <w:webHidden/>
                  </w:rPr>
                  <w:instrText xml:space="preserve"> PAGEREF _Toc183517001 \h </w:instrText>
                </w:r>
                <w:r w:rsidR="003432FD">
                  <w:rPr>
                    <w:noProof/>
                    <w:webHidden/>
                  </w:rPr>
                </w:r>
                <w:r w:rsidR="003432FD">
                  <w:rPr>
                    <w:noProof/>
                    <w:webHidden/>
                  </w:rPr>
                  <w:fldChar w:fldCharType="separate"/>
                </w:r>
                <w:r w:rsidR="003432FD">
                  <w:rPr>
                    <w:noProof/>
                    <w:webHidden/>
                  </w:rPr>
                  <w:t>12</w:t>
                </w:r>
                <w:r w:rsidR="003432FD">
                  <w:rPr>
                    <w:noProof/>
                    <w:webHidden/>
                  </w:rPr>
                  <w:fldChar w:fldCharType="end"/>
                </w:r>
              </w:hyperlink>
            </w:p>
            <w:p w14:paraId="57703014" w14:textId="289C13EE" w:rsidR="003432FD" w:rsidRDefault="009B0917">
              <w:pPr>
                <w:pStyle w:val="TOC1"/>
                <w:rPr>
                  <w:noProof/>
                  <w:sz w:val="22"/>
                  <w:szCs w:val="22"/>
                </w:rPr>
              </w:pPr>
              <w:hyperlink w:anchor="_Toc183517002" w:history="1">
                <w:r w:rsidR="003432FD" w:rsidRPr="00E02918">
                  <w:rPr>
                    <w:rStyle w:val="Hyperlink"/>
                    <w:rFonts w:ascii="Times New Roman" w:eastAsia="Calibri" w:hAnsi="Times New Roman" w:cs="Times New Roman"/>
                    <w:noProof/>
                  </w:rPr>
                  <w:t>Pirkimo sąlygų 4 priedas „EBVPD“</w:t>
                </w:r>
                <w:r w:rsidR="003432FD">
                  <w:rPr>
                    <w:noProof/>
                    <w:webHidden/>
                  </w:rPr>
                  <w:tab/>
                </w:r>
                <w:r w:rsidR="003432FD">
                  <w:rPr>
                    <w:noProof/>
                    <w:webHidden/>
                  </w:rPr>
                  <w:fldChar w:fldCharType="begin"/>
                </w:r>
                <w:r w:rsidR="003432FD">
                  <w:rPr>
                    <w:noProof/>
                    <w:webHidden/>
                  </w:rPr>
                  <w:instrText xml:space="preserve"> PAGEREF _Toc183517002 \h </w:instrText>
                </w:r>
                <w:r w:rsidR="003432FD">
                  <w:rPr>
                    <w:noProof/>
                    <w:webHidden/>
                  </w:rPr>
                </w:r>
                <w:r w:rsidR="003432FD">
                  <w:rPr>
                    <w:noProof/>
                    <w:webHidden/>
                  </w:rPr>
                  <w:fldChar w:fldCharType="separate"/>
                </w:r>
                <w:r w:rsidR="003432FD">
                  <w:rPr>
                    <w:noProof/>
                    <w:webHidden/>
                  </w:rPr>
                  <w:t>22</w:t>
                </w:r>
                <w:r w:rsidR="003432FD">
                  <w:rPr>
                    <w:noProof/>
                    <w:webHidden/>
                  </w:rPr>
                  <w:fldChar w:fldCharType="end"/>
                </w:r>
              </w:hyperlink>
            </w:p>
            <w:p w14:paraId="05F15373" w14:textId="68D8FE7F" w:rsidR="003432FD" w:rsidRDefault="009B0917">
              <w:pPr>
                <w:pStyle w:val="TOC1"/>
                <w:rPr>
                  <w:noProof/>
                  <w:sz w:val="22"/>
                  <w:szCs w:val="22"/>
                </w:rPr>
              </w:pPr>
              <w:hyperlink w:anchor="_Toc183517003" w:history="1">
                <w:r w:rsidR="003432FD" w:rsidRPr="00E02918">
                  <w:rPr>
                    <w:rStyle w:val="Hyperlink"/>
                    <w:rFonts w:ascii="Times New Roman" w:eastAsia="Calibri" w:hAnsi="Times New Roman" w:cs="Times New Roman"/>
                    <w:noProof/>
                  </w:rPr>
                  <w:t>Pirkimo sąlygų 5 priedas „Pasiūlymo forma“</w:t>
                </w:r>
                <w:r w:rsidR="003432FD">
                  <w:rPr>
                    <w:noProof/>
                    <w:webHidden/>
                  </w:rPr>
                  <w:tab/>
                </w:r>
                <w:r w:rsidR="003432FD">
                  <w:rPr>
                    <w:noProof/>
                    <w:webHidden/>
                  </w:rPr>
                  <w:fldChar w:fldCharType="begin"/>
                </w:r>
                <w:r w:rsidR="003432FD">
                  <w:rPr>
                    <w:noProof/>
                    <w:webHidden/>
                  </w:rPr>
                  <w:instrText xml:space="preserve"> PAGEREF _Toc183517003 \h </w:instrText>
                </w:r>
                <w:r w:rsidR="003432FD">
                  <w:rPr>
                    <w:noProof/>
                    <w:webHidden/>
                  </w:rPr>
                </w:r>
                <w:r w:rsidR="003432FD">
                  <w:rPr>
                    <w:noProof/>
                    <w:webHidden/>
                  </w:rPr>
                  <w:fldChar w:fldCharType="separate"/>
                </w:r>
                <w:r w:rsidR="003432FD">
                  <w:rPr>
                    <w:noProof/>
                    <w:webHidden/>
                  </w:rPr>
                  <w:t>23</w:t>
                </w:r>
                <w:r w:rsidR="003432FD">
                  <w:rPr>
                    <w:noProof/>
                    <w:webHidden/>
                  </w:rPr>
                  <w:fldChar w:fldCharType="end"/>
                </w:r>
              </w:hyperlink>
            </w:p>
            <w:p w14:paraId="161B10A3" w14:textId="79E9EE63" w:rsidR="003432FD" w:rsidRDefault="009B0917">
              <w:pPr>
                <w:pStyle w:val="TOC1"/>
                <w:rPr>
                  <w:noProof/>
                  <w:sz w:val="22"/>
                  <w:szCs w:val="22"/>
                </w:rPr>
              </w:pPr>
              <w:hyperlink w:anchor="_Toc183517004" w:history="1">
                <w:r w:rsidR="003432FD" w:rsidRPr="00E02918">
                  <w:rPr>
                    <w:rStyle w:val="Hyperlink"/>
                    <w:rFonts w:ascii="Times New Roman" w:hAnsi="Times New Roman" w:cs="Times New Roman"/>
                    <w:noProof/>
                  </w:rPr>
                  <w:t>Pirkimo sąlygų 6 priedas „Sutarties projektas“</w:t>
                </w:r>
                <w:r w:rsidR="003432FD">
                  <w:rPr>
                    <w:noProof/>
                    <w:webHidden/>
                  </w:rPr>
                  <w:tab/>
                </w:r>
                <w:r w:rsidR="003432FD">
                  <w:rPr>
                    <w:noProof/>
                    <w:webHidden/>
                  </w:rPr>
                  <w:fldChar w:fldCharType="begin"/>
                </w:r>
                <w:r w:rsidR="003432FD">
                  <w:rPr>
                    <w:noProof/>
                    <w:webHidden/>
                  </w:rPr>
                  <w:instrText xml:space="preserve"> PAGEREF _Toc183517004 \h </w:instrText>
                </w:r>
                <w:r w:rsidR="003432FD">
                  <w:rPr>
                    <w:noProof/>
                    <w:webHidden/>
                  </w:rPr>
                </w:r>
                <w:r w:rsidR="003432FD">
                  <w:rPr>
                    <w:noProof/>
                    <w:webHidden/>
                  </w:rPr>
                  <w:fldChar w:fldCharType="separate"/>
                </w:r>
                <w:r w:rsidR="003432FD">
                  <w:rPr>
                    <w:noProof/>
                    <w:webHidden/>
                  </w:rPr>
                  <w:t>26</w:t>
                </w:r>
                <w:r w:rsidR="003432FD">
                  <w:rPr>
                    <w:noProof/>
                    <w:webHidden/>
                  </w:rPr>
                  <w:fldChar w:fldCharType="end"/>
                </w:r>
              </w:hyperlink>
            </w:p>
            <w:p w14:paraId="12480B78" w14:textId="2759F6FD" w:rsidR="00EA5047" w:rsidRPr="00D914D5" w:rsidRDefault="00EA5047" w:rsidP="00EA5047">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70ECB52F" w14:textId="77777777" w:rsidR="00EA5047" w:rsidRPr="00F0499F" w:rsidRDefault="00EA5047" w:rsidP="00EA5047">
          <w:pPr>
            <w:spacing w:after="120" w:line="20" w:lineRule="atLeast"/>
            <w:contextualSpacing/>
            <w:rPr>
              <w:rFonts w:cstheme="minorHAnsi"/>
            </w:rPr>
          </w:pPr>
          <w:r w:rsidRPr="00F0499F">
            <w:rPr>
              <w:rFonts w:cstheme="minorHAnsi"/>
            </w:rPr>
            <w:br w:type="page"/>
          </w:r>
        </w:p>
      </w:sdtContent>
    </w:sdt>
    <w:p w14:paraId="43EFCDED" w14:textId="77777777" w:rsidR="00EA5047" w:rsidRPr="00DB3EA1"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3516989"/>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61BBCEB1"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hAnsi="Times New Roman" w:cs="Times New Roman"/>
        </w:rPr>
        <w:t>Perkančioji organizacija – VšĮ Vilniaus Gedimino technikos universitetas (toliau – VILNIUS TECH)</w:t>
      </w:r>
      <w:r w:rsidRPr="001A0D0A">
        <w:rPr>
          <w:rFonts w:ascii="Times New Roman" w:eastAsia="Calibri" w:hAnsi="Times New Roman" w:cs="Times New Roman"/>
        </w:rPr>
        <w:t>,</w:t>
      </w:r>
      <w:r w:rsidRPr="001A0D0A">
        <w:rPr>
          <w:rFonts w:ascii="Times New Roman" w:eastAsia="Calibri" w:hAnsi="Times New Roman" w:cs="Times New Roman"/>
          <w:color w:val="00B050"/>
        </w:rPr>
        <w:t xml:space="preserve"> </w:t>
      </w:r>
      <w:r w:rsidRPr="001A0D0A">
        <w:rPr>
          <w:rFonts w:ascii="Times New Roman" w:eastAsia="Calibri" w:hAnsi="Times New Roman" w:cs="Times New Roman"/>
        </w:rPr>
        <w:t xml:space="preserve">juridinio asmens kodas </w:t>
      </w:r>
      <w:r w:rsidRPr="001A0D0A">
        <w:rPr>
          <w:rFonts w:ascii="Times New Roman" w:hAnsi="Times New Roman" w:cs="Times New Roman"/>
        </w:rPr>
        <w:t>111950243</w:t>
      </w:r>
      <w:r w:rsidRPr="001A0D0A">
        <w:rPr>
          <w:rFonts w:ascii="Times New Roman" w:eastAsia="Calibri" w:hAnsi="Times New Roman" w:cs="Times New Roman"/>
        </w:rPr>
        <w:t xml:space="preserve">, adresas </w:t>
      </w:r>
      <w:r w:rsidRPr="001A0D0A">
        <w:rPr>
          <w:rFonts w:ascii="Times New Roman" w:hAnsi="Times New Roman" w:cs="Times New Roman"/>
        </w:rPr>
        <w:t>Saulėtekio al. 11, LT-10223 Vilnius, Lietuva</w:t>
      </w:r>
      <w:r w:rsidRPr="001A0D0A">
        <w:rPr>
          <w:rFonts w:ascii="Times New Roman" w:eastAsia="Calibri" w:hAnsi="Times New Roman" w:cs="Times New Roman"/>
        </w:rPr>
        <w:t>. Perkančioji organizacija yra PVM mokėtoja.</w:t>
      </w:r>
    </w:p>
    <w:p w14:paraId="7CF55515"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hAnsi="Times New Roman" w:cs="Times New Roman"/>
        </w:rPr>
        <w:t xml:space="preserve">Pirkimas neatliekamas naudojantis centralizuotų pirkimų katalogu, </w:t>
      </w:r>
      <w:r w:rsidRPr="001A0D0A">
        <w:rPr>
          <w:rFonts w:ascii="Times New Roman" w:hAnsi="Times New Roman" w:cs="Times New Roman"/>
          <w:color w:val="000000" w:themeColor="text1"/>
        </w:rPr>
        <w:t xml:space="preserve">nes </w:t>
      </w:r>
      <w:bookmarkStart w:id="3" w:name="_Hlk31122460"/>
      <w:r w:rsidRPr="001A0D0A">
        <w:rPr>
          <w:rFonts w:ascii="Times New Roman" w:hAnsi="Times New Roman" w:cs="Times New Roman"/>
        </w:rPr>
        <w:t>Centrinės perkančiosios organizacijos (</w:t>
      </w:r>
      <w:r w:rsidRPr="001A0D0A">
        <w:rPr>
          <w:rFonts w:ascii="Times New Roman" w:hAnsi="Times New Roman" w:cs="Times New Roman"/>
          <w:bCs/>
        </w:rPr>
        <w:t>CPO LT)</w:t>
      </w:r>
      <w:r w:rsidRPr="001A0D0A">
        <w:rPr>
          <w:rFonts w:ascii="Times New Roman" w:hAnsi="Times New Roman" w:cs="Times New Roman"/>
        </w:rPr>
        <w:t xml:space="preserve"> kataloge </w:t>
      </w:r>
      <w:bookmarkEnd w:id="3"/>
      <w:r w:rsidRPr="001A0D0A">
        <w:rPr>
          <w:rFonts w:ascii="Times New Roman" w:hAnsi="Times New Roman" w:cs="Times New Roman"/>
          <w:bCs/>
          <w:shd w:val="clear" w:color="auto" w:fill="FCFDFD"/>
        </w:rPr>
        <w:t>tokio pobūdžio įrangos pirkimo galimybės nėra</w:t>
      </w:r>
      <w:r w:rsidRPr="001A0D0A">
        <w:rPr>
          <w:rFonts w:ascii="Times New Roman" w:hAnsi="Times New Roman" w:cs="Times New Roman"/>
          <w:color w:val="000000" w:themeColor="text1"/>
        </w:rPr>
        <w:t>.</w:t>
      </w:r>
    </w:p>
    <w:p w14:paraId="6ACDFF56"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eastAsia="Times New Roman" w:hAnsi="Times New Roman" w:cs="Times New Roman"/>
        </w:rPr>
        <w:t>Perkančioji organizacija nerezervuoja teisės dalyvauti pirkime.</w:t>
      </w:r>
    </w:p>
    <w:p w14:paraId="7BC9780E"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1A0D0A">
        <w:rPr>
          <w:rFonts w:ascii="Times New Roman" w:hAnsi="Times New Roman" w:cs="Times New Roman"/>
        </w:rPr>
        <w:t>Stebėtojai dalyvauti Komisijos posėdžiuose nėra kviečiami.</w:t>
      </w:r>
    </w:p>
    <w:p w14:paraId="7B0FADFD" w14:textId="5FF4E03D"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1A0D0A">
        <w:rPr>
          <w:rFonts w:ascii="Times New Roman" w:eastAsia="Times New Roman" w:hAnsi="Times New Roman" w:cs="Times New Roman"/>
          <w:color w:val="222222"/>
          <w:shd w:val="clear" w:color="auto" w:fill="FFFFFF"/>
          <w:lang w:eastAsia="lt-LT"/>
        </w:rPr>
        <w:t xml:space="preserve">Atliekamas pirkimas laikomas </w:t>
      </w:r>
      <w:r w:rsidRPr="001A0D0A">
        <w:rPr>
          <w:rFonts w:ascii="Times New Roman" w:eastAsia="Times New Roman" w:hAnsi="Times New Roman" w:cs="Times New Roman"/>
          <w:b/>
          <w:bCs/>
          <w:color w:val="222222"/>
          <w:shd w:val="clear" w:color="auto" w:fill="FFFFFF"/>
          <w:lang w:eastAsia="lt-LT"/>
        </w:rPr>
        <w:t>žaliuoju pirkimu</w:t>
      </w:r>
      <w:r w:rsidRPr="001A0D0A">
        <w:rPr>
          <w:rFonts w:ascii="Times New Roman" w:eastAsia="Times New Roman" w:hAnsi="Times New Roman" w:cs="Times New Roman"/>
          <w:color w:val="222222"/>
          <w:shd w:val="clear" w:color="auto" w:fill="FFFFFF"/>
          <w:lang w:eastAsia="lt-LT"/>
        </w:rPr>
        <w:t xml:space="preserve">, </w:t>
      </w:r>
      <w:r w:rsidRPr="001A0D0A">
        <w:rPr>
          <w:rFonts w:ascii="Times New Roman" w:hAnsi="Times New Roman" w:cs="Times New Roman"/>
        </w:rPr>
        <w:t xml:space="preserve">vadovaujantis </w:t>
      </w:r>
      <w:hyperlink r:id="rId10" w:history="1">
        <w:r w:rsidRPr="001A0D0A">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A0D0A">
        <w:rPr>
          <w:rFonts w:ascii="Times New Roman" w:hAnsi="Times New Roman" w:cs="Times New Roman"/>
        </w:rPr>
        <w:t xml:space="preserve">“ </w:t>
      </w:r>
      <w:r w:rsidRPr="001A0D0A">
        <w:rPr>
          <w:rFonts w:ascii="Times New Roman" w:eastAsiaTheme="majorEastAsia" w:hAnsi="Times New Roman" w:cs="Times New Roman"/>
          <w:bCs/>
        </w:rPr>
        <w:t xml:space="preserve">(toliau – Tvarkos aprašas) 4 punkto nuostatomis. </w:t>
      </w:r>
      <w:r w:rsidRPr="001A0D0A">
        <w:rPr>
          <w:rFonts w:ascii="Times New Roman" w:hAnsi="Times New Roman" w:cs="Times New Roman"/>
        </w:rPr>
        <w:t xml:space="preserve">Perkama prekė nėra produktų, kurių viešiesiems pirkimams taikytini minimalūs aplinkos apsaugos kriterijai, sąraše, nurodytame Tvarkos aprašo 1 priede. Todėl perkančioji organizacija siekdama įsigyti prekes darančias kuo mažesnį poveikį aplinkai, kad prekėms tiekti būtų sunaudojama kuo mažiau gamtos išteklių taiko Tvarkos aprašo 4.4.4.4 papunktyje nurodytus kriterijus (prekė yra tvirta, ilgaamžė, funkcionali, ji ar jos sudedamosios dalys tinka naudoti daug kartų ir (ar) lengvai pataisomos, ir (ar) pakeičiamos). Aplinkos apaugos kriterijai nustatyti pirkimo sąlygų 2 priede „Techninė specifikacija“ ir </w:t>
      </w:r>
      <w:r w:rsidR="00C4631E" w:rsidRPr="001A0D0A">
        <w:rPr>
          <w:rFonts w:ascii="Times New Roman" w:hAnsi="Times New Roman" w:cs="Times New Roman"/>
        </w:rPr>
        <w:t>6</w:t>
      </w:r>
      <w:r w:rsidRPr="001A0D0A">
        <w:rPr>
          <w:rFonts w:ascii="Times New Roman" w:hAnsi="Times New Roman" w:cs="Times New Roman"/>
        </w:rPr>
        <w:t xml:space="preserve"> priede „Sutarties projektas“</w:t>
      </w:r>
      <w:r w:rsidRPr="001A0D0A">
        <w:rPr>
          <w:rFonts w:ascii="Times New Roman" w:eastAsiaTheme="majorEastAsia" w:hAnsi="Times New Roman" w:cs="Times New Roman"/>
          <w:bCs/>
        </w:rPr>
        <w:t>.</w:t>
      </w:r>
    </w:p>
    <w:p w14:paraId="2392BB52" w14:textId="77777777" w:rsidR="00EA5047" w:rsidRPr="001A0D0A" w:rsidRDefault="00EA5047" w:rsidP="00EA5047">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1A0D0A">
        <w:rPr>
          <w:rFonts w:ascii="Times New Roman" w:eastAsia="Arial" w:hAnsi="Times New Roman" w:cs="Times New Roman"/>
        </w:rPr>
        <w:t>Išankstinis skelbimas apie pirkimą nebuvo paskelbtas.</w:t>
      </w:r>
    </w:p>
    <w:p w14:paraId="4F290EBB" w14:textId="77777777" w:rsidR="00EA5047" w:rsidRPr="00D928CE"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1A0D0A">
        <w:rPr>
          <w:rFonts w:ascii="Times New Roman" w:hAnsi="Times New Roman" w:cs="Times New Roman"/>
        </w:rPr>
        <w:t xml:space="preserve">Pirkime </w:t>
      </w:r>
      <w:r w:rsidRPr="00D928CE">
        <w:rPr>
          <w:rFonts w:ascii="Times New Roman" w:hAnsi="Times New Roman" w:cs="Times New Roman"/>
        </w:rPr>
        <w:t xml:space="preserve">perkančioji organizacija nenumato skelbti pranešimo dėl savanoriško </w:t>
      </w:r>
      <w:proofErr w:type="spellStart"/>
      <w:r w:rsidRPr="00D928CE">
        <w:rPr>
          <w:rFonts w:ascii="Times New Roman" w:hAnsi="Times New Roman" w:cs="Times New Roman"/>
          <w:i/>
          <w:iCs/>
        </w:rPr>
        <w:t>ex</w:t>
      </w:r>
      <w:proofErr w:type="spellEnd"/>
      <w:r w:rsidRPr="00D928CE">
        <w:rPr>
          <w:rFonts w:ascii="Times New Roman" w:hAnsi="Times New Roman" w:cs="Times New Roman"/>
          <w:i/>
          <w:iCs/>
        </w:rPr>
        <w:t xml:space="preserve"> ante</w:t>
      </w:r>
      <w:r w:rsidRPr="00D928CE">
        <w:rPr>
          <w:rFonts w:ascii="Times New Roman" w:hAnsi="Times New Roman" w:cs="Times New Roman"/>
        </w:rPr>
        <w:t xml:space="preserve"> skaidrumo.</w:t>
      </w:r>
    </w:p>
    <w:p w14:paraId="752702E2" w14:textId="77777777" w:rsidR="00EA5047" w:rsidRPr="00D928CE" w:rsidRDefault="00EA5047" w:rsidP="00EA5047">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D928CE">
        <w:rPr>
          <w:rFonts w:ascii="Times New Roman" w:hAnsi="Times New Roman" w:cs="Times New Roman"/>
        </w:rPr>
        <w:t>Pirkime neleidžiama pateikti alternatyvių pasiūlymų.</w:t>
      </w:r>
    </w:p>
    <w:p w14:paraId="74A687F7" w14:textId="77777777" w:rsidR="00EA5047" w:rsidRPr="00D928CE" w:rsidRDefault="00EA5047" w:rsidP="00EA5047">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D928CE">
        <w:rPr>
          <w:rFonts w:ascii="Times New Roman" w:eastAsia="Arial" w:hAnsi="Times New Roman" w:cs="Times New Roman"/>
        </w:rPr>
        <w:t>Bendrosios pirkimo sąlygos yra neatskiriama šių pirkimo sąlygų dalis.</w:t>
      </w:r>
    </w:p>
    <w:p w14:paraId="33BB1647" w14:textId="77777777" w:rsidR="00EA5047" w:rsidRPr="00D928CE" w:rsidRDefault="00EA5047" w:rsidP="00EA5047">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4" w:name="_Ref39426332"/>
      <w:bookmarkStart w:id="5" w:name="_Ref39426338"/>
      <w:bookmarkStart w:id="6" w:name="_Toc183516990"/>
      <w:bookmarkEnd w:id="1"/>
      <w:r w:rsidRPr="00D928CE">
        <w:rPr>
          <w:rFonts w:ascii="Times New Roman" w:hAnsi="Times New Roman" w:cs="Times New Roman"/>
          <w:b/>
          <w:color w:val="auto"/>
          <w:sz w:val="36"/>
          <w:szCs w:val="36"/>
        </w:rPr>
        <w:t>Pirkimo objektas</w:t>
      </w:r>
      <w:bookmarkEnd w:id="4"/>
      <w:bookmarkEnd w:id="5"/>
      <w:bookmarkEnd w:id="6"/>
    </w:p>
    <w:p w14:paraId="2B526BE6" w14:textId="3C50864A" w:rsidR="00EA5047" w:rsidRPr="00D928CE"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eastAsia="Calibri" w:hAnsi="Times New Roman" w:cs="Times New Roman"/>
          <w:sz w:val="22"/>
          <w:szCs w:val="22"/>
        </w:rPr>
        <w:t xml:space="preserve">Perkančioji organizacija numato įsigyti </w:t>
      </w:r>
      <w:r w:rsidR="001E24A6" w:rsidRPr="00D928CE">
        <w:rPr>
          <w:rFonts w:ascii="Times New Roman" w:eastAsia="Calibri" w:hAnsi="Times New Roman" w:cs="Times New Roman"/>
          <w:sz w:val="22"/>
          <w:szCs w:val="22"/>
        </w:rPr>
        <w:t xml:space="preserve">3D spausdintuvo rinkinį </w:t>
      </w:r>
      <w:r w:rsidR="001E24A6" w:rsidRPr="00D928CE">
        <w:rPr>
          <w:rFonts w:ascii="Times New Roman" w:eastAsia="Calibri" w:hAnsi="Times New Roman" w:cs="Times New Roman"/>
          <w:bCs/>
          <w:iCs/>
          <w:sz w:val="22"/>
          <w:szCs w:val="22"/>
        </w:rPr>
        <w:t>(toliau – prekės, įranga) (1</w:t>
      </w:r>
      <w:r w:rsidR="00210455" w:rsidRPr="00D928CE">
        <w:rPr>
          <w:rFonts w:ascii="Times New Roman" w:eastAsia="Calibri" w:hAnsi="Times New Roman" w:cs="Times New Roman"/>
          <w:sz w:val="22"/>
          <w:szCs w:val="22"/>
        </w:rPr>
        <w:t xml:space="preserve"> komplekt</w:t>
      </w:r>
      <w:r w:rsidR="001E24A6" w:rsidRPr="00D928CE">
        <w:rPr>
          <w:rFonts w:ascii="Times New Roman" w:eastAsia="Calibri" w:hAnsi="Times New Roman" w:cs="Times New Roman"/>
          <w:sz w:val="22"/>
          <w:szCs w:val="22"/>
        </w:rPr>
        <w:t>as)</w:t>
      </w:r>
      <w:r w:rsidR="00600135" w:rsidRPr="00D928CE">
        <w:rPr>
          <w:rFonts w:ascii="Times New Roman" w:eastAsia="Calibri" w:hAnsi="Times New Roman" w:cs="Times New Roman"/>
          <w:sz w:val="22"/>
          <w:szCs w:val="22"/>
        </w:rPr>
        <w:t>, kurį sudaro</w:t>
      </w:r>
      <w:r w:rsidR="00D943FD" w:rsidRPr="00D928CE">
        <w:rPr>
          <w:rFonts w:ascii="Times New Roman" w:eastAsia="Calibri" w:hAnsi="Times New Roman" w:cs="Times New Roman"/>
          <w:sz w:val="22"/>
          <w:szCs w:val="22"/>
        </w:rPr>
        <w:t xml:space="preserve"> </w:t>
      </w:r>
      <w:r w:rsidR="00B2034B" w:rsidRPr="00D928CE">
        <w:rPr>
          <w:rFonts w:ascii="Times New Roman" w:eastAsia="Calibri" w:hAnsi="Times New Roman" w:cs="Times New Roman"/>
          <w:sz w:val="22"/>
          <w:szCs w:val="22"/>
        </w:rPr>
        <w:t>tarpusavyje suderinto veikimo 3D spausdintuvo, mobilaus skenerio ir spausdinimo medžiagų komplektas. Įranga bus skirta prototipų kūrimo procese, skenuojant objektus, 3D modelius skaitmeniniu būdu apdorojant/modernizuojant ir spausdinant</w:t>
      </w:r>
      <w:r w:rsidRPr="00D928CE">
        <w:rPr>
          <w:rFonts w:ascii="Times New Roman" w:eastAsia="Calibri" w:hAnsi="Times New Roman" w:cs="Times New Roman"/>
          <w:sz w:val="22"/>
          <w:szCs w:val="22"/>
        </w:rPr>
        <w:t xml:space="preserve">. </w:t>
      </w:r>
      <w:r w:rsidR="000617B9" w:rsidRPr="00D928CE">
        <w:rPr>
          <w:rFonts w:ascii="Times New Roman" w:hAnsi="Times New Roman" w:cs="Times New Roman"/>
          <w:sz w:val="22"/>
          <w:szCs w:val="22"/>
        </w:rPr>
        <w:t>Pirkimo apimtys,</w:t>
      </w:r>
      <w:r w:rsidR="000617B9" w:rsidRPr="00D928CE">
        <w:rPr>
          <w:rFonts w:ascii="Times New Roman" w:eastAsia="Times New Roman" w:hAnsi="Times New Roman" w:cs="Times New Roman"/>
          <w:sz w:val="22"/>
          <w:szCs w:val="22"/>
        </w:rPr>
        <w:t xml:space="preserve"> r</w:t>
      </w:r>
      <w:r w:rsidRPr="00D928CE">
        <w:rPr>
          <w:rFonts w:ascii="Times New Roman" w:eastAsia="Times New Roman" w:hAnsi="Times New Roman" w:cs="Times New Roman"/>
          <w:sz w:val="22"/>
          <w:szCs w:val="22"/>
        </w:rPr>
        <w:t xml:space="preserve">eikalavimai pirkimo objektui </w:t>
      </w:r>
      <w:r w:rsidR="000617B9" w:rsidRPr="00D928CE">
        <w:rPr>
          <w:rFonts w:ascii="Times New Roman" w:hAnsi="Times New Roman" w:cs="Times New Roman"/>
          <w:sz w:val="22"/>
          <w:szCs w:val="22"/>
        </w:rPr>
        <w:t xml:space="preserve">ir techninė specifikacija </w:t>
      </w:r>
      <w:r w:rsidRPr="00D928CE">
        <w:rPr>
          <w:rFonts w:ascii="Times New Roman" w:eastAsia="Times New Roman" w:hAnsi="Times New Roman" w:cs="Times New Roman"/>
          <w:sz w:val="22"/>
          <w:szCs w:val="22"/>
        </w:rPr>
        <w:t>nustatyti specialiųjų pirkimo sąlygų 2 priede „Techninė specifikacija“</w:t>
      </w:r>
      <w:r w:rsidRPr="00D928CE">
        <w:rPr>
          <w:rFonts w:ascii="Times New Roman" w:hAnsi="Times New Roman" w:cs="Times New Roman"/>
          <w:sz w:val="22"/>
          <w:szCs w:val="22"/>
        </w:rPr>
        <w:t>.</w:t>
      </w:r>
    </w:p>
    <w:p w14:paraId="047370E6" w14:textId="6B5011B2" w:rsidR="00CC2DF8" w:rsidRPr="00D928CE" w:rsidRDefault="00CC2DF8" w:rsidP="00241815">
      <w:pPr>
        <w:pStyle w:val="ListParagraph"/>
        <w:numPr>
          <w:ilvl w:val="1"/>
          <w:numId w:val="16"/>
        </w:numPr>
        <w:spacing w:after="0" w:line="240" w:lineRule="auto"/>
        <w:ind w:left="0" w:firstLine="567"/>
        <w:rPr>
          <w:rFonts w:ascii="Times New Roman" w:eastAsiaTheme="minorEastAsia" w:hAnsi="Times New Roman" w:cs="Times New Roman"/>
          <w:lang w:eastAsia="lt-LT"/>
        </w:rPr>
      </w:pPr>
      <w:r w:rsidRPr="00D928CE">
        <w:rPr>
          <w:rFonts w:ascii="Times New Roman" w:eastAsiaTheme="minorEastAsia" w:hAnsi="Times New Roman" w:cs="Times New Roman"/>
          <w:lang w:eastAsia="lt-LT"/>
        </w:rPr>
        <w:t xml:space="preserve">Pirkimui skirta lėšų suma eurais be PVM – </w:t>
      </w:r>
      <w:r w:rsidR="00EE346E" w:rsidRPr="00D928CE">
        <w:rPr>
          <w:rFonts w:ascii="Times New Roman" w:eastAsiaTheme="minorEastAsia" w:hAnsi="Times New Roman" w:cs="Times New Roman"/>
          <w:lang w:eastAsia="lt-LT"/>
        </w:rPr>
        <w:t>55</w:t>
      </w:r>
      <w:r w:rsidR="00000316" w:rsidRPr="00D928CE">
        <w:rPr>
          <w:rFonts w:ascii="Times New Roman" w:eastAsiaTheme="minorEastAsia" w:hAnsi="Times New Roman" w:cs="Times New Roman"/>
          <w:lang w:eastAsia="lt-LT"/>
        </w:rPr>
        <w:t> </w:t>
      </w:r>
      <w:r w:rsidR="00EE346E" w:rsidRPr="00D928CE">
        <w:rPr>
          <w:rFonts w:ascii="Times New Roman" w:eastAsiaTheme="minorEastAsia" w:hAnsi="Times New Roman" w:cs="Times New Roman"/>
          <w:lang w:eastAsia="lt-LT"/>
        </w:rPr>
        <w:t>00</w:t>
      </w:r>
      <w:r w:rsidR="00951E3F" w:rsidRPr="00D928CE">
        <w:rPr>
          <w:rFonts w:ascii="Times New Roman" w:eastAsiaTheme="minorEastAsia" w:hAnsi="Times New Roman" w:cs="Times New Roman"/>
          <w:lang w:eastAsia="lt-LT"/>
        </w:rPr>
        <w:t>0,00</w:t>
      </w:r>
      <w:r w:rsidRPr="00D928CE">
        <w:rPr>
          <w:rFonts w:ascii="Times New Roman" w:eastAsiaTheme="minorEastAsia" w:hAnsi="Times New Roman" w:cs="Times New Roman"/>
          <w:lang w:eastAsia="lt-LT"/>
        </w:rPr>
        <w:t xml:space="preserve"> Eur be PVM (</w:t>
      </w:r>
      <w:r w:rsidR="00A623E6" w:rsidRPr="00D928CE">
        <w:rPr>
          <w:rFonts w:ascii="Times New Roman" w:eastAsiaTheme="minorEastAsia" w:hAnsi="Times New Roman" w:cs="Times New Roman"/>
          <w:lang w:eastAsia="lt-LT"/>
        </w:rPr>
        <w:t>66</w:t>
      </w:r>
      <w:r w:rsidR="00901BDE" w:rsidRPr="00D928CE">
        <w:rPr>
          <w:rFonts w:ascii="Times New Roman" w:eastAsiaTheme="minorEastAsia" w:hAnsi="Times New Roman" w:cs="Times New Roman"/>
          <w:lang w:eastAsia="lt-LT"/>
        </w:rPr>
        <w:t> </w:t>
      </w:r>
      <w:r w:rsidR="00A623E6" w:rsidRPr="00D928CE">
        <w:rPr>
          <w:rFonts w:ascii="Times New Roman" w:eastAsiaTheme="minorEastAsia" w:hAnsi="Times New Roman" w:cs="Times New Roman"/>
          <w:lang w:eastAsia="lt-LT"/>
        </w:rPr>
        <w:t>550</w:t>
      </w:r>
      <w:r w:rsidR="00901BDE" w:rsidRPr="00D928CE">
        <w:rPr>
          <w:rFonts w:ascii="Times New Roman" w:eastAsiaTheme="minorEastAsia" w:hAnsi="Times New Roman" w:cs="Times New Roman"/>
          <w:lang w:eastAsia="lt-LT"/>
        </w:rPr>
        <w:t>,</w:t>
      </w:r>
      <w:r w:rsidR="00A623E6" w:rsidRPr="00D928CE">
        <w:rPr>
          <w:rFonts w:ascii="Times New Roman" w:eastAsiaTheme="minorEastAsia" w:hAnsi="Times New Roman" w:cs="Times New Roman"/>
          <w:lang w:eastAsia="lt-LT"/>
        </w:rPr>
        <w:t>0</w:t>
      </w:r>
      <w:r w:rsidR="00901BDE" w:rsidRPr="00D928CE">
        <w:rPr>
          <w:rFonts w:ascii="Times New Roman" w:eastAsiaTheme="minorEastAsia" w:hAnsi="Times New Roman" w:cs="Times New Roman"/>
          <w:lang w:eastAsia="lt-LT"/>
        </w:rPr>
        <w:t>0</w:t>
      </w:r>
      <w:r w:rsidRPr="00D928CE">
        <w:rPr>
          <w:rFonts w:ascii="Times New Roman" w:eastAsiaTheme="minorEastAsia" w:hAnsi="Times New Roman" w:cs="Times New Roman"/>
          <w:lang w:eastAsia="lt-LT"/>
        </w:rPr>
        <w:t xml:space="preserve"> Eur su PVM). Šiame punkte nurodyta suma bus naudojama vertinant, ar tiekėjo pasiūlyme nurodyta kaina nėra per didelė ir nepriimtina.</w:t>
      </w:r>
    </w:p>
    <w:p w14:paraId="694C6B2E" w14:textId="31FC5A5A" w:rsidR="00EA5047" w:rsidRPr="00D928CE"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Pirkimo objektas į dalis neskaidomas.</w:t>
      </w:r>
    </w:p>
    <w:p w14:paraId="04CC0407" w14:textId="2F0847DF" w:rsidR="002A1AE2" w:rsidRPr="00D928CE" w:rsidRDefault="002A1AE2"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Tiekėjai gali pateikti tik vieną pasiūlymą visam pirkimui. Pasiūlymas turi būti pateiktas visai pirkimo sąlygų techninėje specifikacijoje nurodytai apimčiai. Konkurso dalyviui pateikus pasiūlymą, kuriame bus siūlomas nepilnas prekių asortimentas, pasiūlymas bus atmestas.</w:t>
      </w:r>
    </w:p>
    <w:p w14:paraId="33B8C078" w14:textId="6B784677" w:rsidR="00EA5047"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D928CE">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51BC7FA1" w14:textId="77777777" w:rsidR="00EA5047" w:rsidRPr="0093682B" w:rsidRDefault="00EA5047" w:rsidP="00241815">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93682B">
        <w:rPr>
          <w:rFonts w:ascii="Times New Roman" w:hAnsi="Times New Roman" w:cs="Times New Roman"/>
          <w:color w:val="000000"/>
          <w:sz w:val="22"/>
          <w:szCs w:val="22"/>
        </w:rPr>
        <w:lastRenderedPageBreak/>
        <w:t xml:space="preserve">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47791AA1"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7" w:name="_Toc18351699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8" w:name="_Ref39427921"/>
      <w:bookmarkStart w:id="9" w:name="_Ref39427927"/>
      <w:bookmarkStart w:id="10" w:name="_Ref39740354"/>
      <w:r w:rsidRPr="001B6860">
        <w:rPr>
          <w:rFonts w:ascii="Times New Roman" w:hAnsi="Times New Roman" w:cs="Times New Roman"/>
          <w:b/>
          <w:sz w:val="36"/>
          <w:szCs w:val="36"/>
        </w:rPr>
        <w:t>Susitikimai su tiekėjais</w:t>
      </w:r>
      <w:bookmarkEnd w:id="8"/>
      <w:bookmarkEnd w:id="9"/>
      <w:r w:rsidRPr="001B6860">
        <w:rPr>
          <w:rFonts w:ascii="Times New Roman" w:hAnsi="Times New Roman" w:cs="Times New Roman"/>
          <w:b/>
          <w:sz w:val="36"/>
          <w:szCs w:val="36"/>
        </w:rPr>
        <w:t xml:space="preserve"> ir objekto apžiūra</w:t>
      </w:r>
      <w:bookmarkEnd w:id="7"/>
      <w:bookmarkEnd w:id="10"/>
    </w:p>
    <w:p w14:paraId="0BFF75D9" w14:textId="77777777" w:rsidR="00EA5047" w:rsidRDefault="00EA5047" w:rsidP="00EA5047">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AA5578">
        <w:rPr>
          <w:rFonts w:ascii="Times New Roman" w:hAnsi="Times New Roman" w:cs="Times New Roman"/>
        </w:rPr>
        <w:t>Perkančioji organizacija nerengs susitikimo su tiekėjais dėl pirkimo dokumentų paaiškinimo.</w:t>
      </w:r>
    </w:p>
    <w:p w14:paraId="6258B3C3" w14:textId="77777777" w:rsidR="00EA5047" w:rsidRPr="00AA5578" w:rsidRDefault="00EA5047" w:rsidP="00EA5047">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3.2.</w:t>
      </w:r>
      <w:r>
        <w:rPr>
          <w:rFonts w:ascii="Times New Roman" w:hAnsi="Times New Roman" w:cs="Times New Roman"/>
        </w:rPr>
        <w:tab/>
      </w:r>
      <w:r w:rsidRPr="00FA16B6">
        <w:rPr>
          <w:rFonts w:ascii="Times New Roman" w:hAnsi="Times New Roman" w:cs="Times New Roman"/>
        </w:rPr>
        <w:t>Perkančioji organizacija nerengs objekto apžiūros</w:t>
      </w:r>
      <w:r>
        <w:rPr>
          <w:rFonts w:ascii="Times New Roman" w:hAnsi="Times New Roman" w:cs="Times New Roman"/>
        </w:rPr>
        <w:t>.</w:t>
      </w:r>
    </w:p>
    <w:p w14:paraId="7FF526F0" w14:textId="77777777" w:rsidR="00EA5047" w:rsidRPr="001B6860"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1" w:name="_Ref39473754"/>
      <w:bookmarkStart w:id="12" w:name="_Ref39473761"/>
      <w:bookmarkStart w:id="13" w:name="_Ref39474188"/>
      <w:bookmarkStart w:id="14" w:name="_Toc183516992"/>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1"/>
      <w:bookmarkEnd w:id="12"/>
      <w:bookmarkEnd w:id="13"/>
      <w:r w:rsidRPr="001B6860">
        <w:rPr>
          <w:rFonts w:ascii="Times New Roman" w:hAnsi="Times New Roman" w:cs="Times New Roman"/>
          <w:b/>
          <w:sz w:val="36"/>
          <w:szCs w:val="36"/>
        </w:rPr>
        <w:t xml:space="preserve"> ir kvalifikacijos reikalavimai</w:t>
      </w:r>
      <w:bookmarkEnd w:id="14"/>
    </w:p>
    <w:p w14:paraId="7AE3C2FD"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4.1.</w:t>
      </w:r>
      <w:r w:rsidRPr="003432FD">
        <w:rPr>
          <w:rFonts w:ascii="Times New Roman" w:hAnsi="Times New Roman" w:cs="Times New Roman"/>
        </w:rPr>
        <w:tab/>
        <w:t>Reikalavimai dėl tiekėjo ir</w:t>
      </w:r>
      <w:bookmarkStart w:id="15" w:name="_Hlk41039660"/>
      <w:r w:rsidRPr="003432FD">
        <w:rPr>
          <w:rFonts w:ascii="Times New Roman" w:hAnsi="Times New Roman" w:cs="Times New Roman"/>
        </w:rPr>
        <w:t xml:space="preserve"> subtiekėjų (jei taikoma), ūkio subjektų, kurių pajėgumais tiekėjas remiasi, </w:t>
      </w:r>
      <w:bookmarkEnd w:id="15"/>
      <w:r w:rsidRPr="003432FD">
        <w:rPr>
          <w:rFonts w:ascii="Times New Roman" w:hAnsi="Times New Roman" w:cs="Times New Roman"/>
        </w:rPr>
        <w:t xml:space="preserve">pašalinimo pagrindų nebuvimo bei jų nebuvimą patvirtinantys dokumentai nurodyti specialiųjų </w:t>
      </w:r>
      <w:r w:rsidRPr="003432FD">
        <w:rPr>
          <w:rFonts w:ascii="Times New Roman" w:eastAsia="Calibri" w:hAnsi="Times New Roman" w:cs="Times New Roman"/>
        </w:rPr>
        <w:t xml:space="preserve">pirkimo sąlygų </w:t>
      </w:r>
      <w:r w:rsidRPr="003432FD">
        <w:rPr>
          <w:rFonts w:ascii="Times New Roman" w:hAnsi="Times New Roman" w:cs="Times New Roman"/>
        </w:rPr>
        <w:t xml:space="preserve">3 </w:t>
      </w:r>
      <w:r w:rsidRPr="003432FD">
        <w:rPr>
          <w:rFonts w:ascii="Times New Roman" w:eastAsia="Calibri" w:hAnsi="Times New Roman" w:cs="Times New Roman"/>
        </w:rPr>
        <w:t>priede „</w:t>
      </w:r>
      <w:r w:rsidRPr="003432FD">
        <w:rPr>
          <w:rFonts w:ascii="Times New Roman" w:hAnsi="Times New Roman" w:cs="Times New Roman"/>
          <w:bCs/>
          <w:color w:val="000000"/>
        </w:rPr>
        <w:t>Tiekėjų pašalinimo pagrindai</w:t>
      </w:r>
      <w:r w:rsidRPr="003432FD">
        <w:rPr>
          <w:rFonts w:ascii="Times New Roman" w:eastAsia="Calibri" w:hAnsi="Times New Roman" w:cs="Times New Roman"/>
        </w:rPr>
        <w:t>“</w:t>
      </w:r>
      <w:r w:rsidRPr="003432FD">
        <w:rPr>
          <w:rFonts w:ascii="Times New Roman" w:hAnsi="Times New Roman" w:cs="Times New Roman"/>
        </w:rPr>
        <w:t>.</w:t>
      </w:r>
    </w:p>
    <w:p w14:paraId="0EBC6337"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4.2.</w:t>
      </w:r>
      <w:r w:rsidRPr="003432FD">
        <w:rPr>
          <w:rFonts w:ascii="Times New Roman" w:hAnsi="Times New Roman" w:cs="Times New Roman"/>
        </w:rPr>
        <w:tab/>
      </w:r>
      <w:r w:rsidRPr="003432FD">
        <w:rPr>
          <w:rFonts w:ascii="Times New Roman" w:eastAsia="Times New Roman" w:hAnsi="Times New Roman" w:cs="Times New Roman"/>
          <w:lang w:eastAsia="lt-LT"/>
        </w:rPr>
        <w:t>Tiekėjams nenustatomi kvalifikacijos reikalavimai</w:t>
      </w:r>
      <w:r w:rsidRPr="003432FD">
        <w:rPr>
          <w:rFonts w:ascii="Times New Roman" w:hAnsi="Times New Roman" w:cs="Times New Roman"/>
        </w:rPr>
        <w:t>.</w:t>
      </w:r>
    </w:p>
    <w:p w14:paraId="6C36FFD5" w14:textId="77777777" w:rsidR="00EA5047" w:rsidRPr="003432FD" w:rsidRDefault="00EA5047" w:rsidP="00EA5047">
      <w:pPr>
        <w:pStyle w:val="ListParagraph"/>
        <w:tabs>
          <w:tab w:val="left" w:pos="1276"/>
        </w:tabs>
        <w:spacing w:after="0" w:line="20" w:lineRule="atLeast"/>
        <w:ind w:left="0" w:firstLine="567"/>
        <w:jc w:val="both"/>
        <w:rPr>
          <w:rFonts w:ascii="Times New Roman" w:hAnsi="Times New Roman" w:cs="Times New Roman"/>
        </w:rPr>
      </w:pPr>
      <w:r w:rsidRPr="003432FD">
        <w:rPr>
          <w:rFonts w:ascii="Times New Roman" w:hAnsi="Times New Roman" w:cs="Times New Roman"/>
        </w:rPr>
        <w:t>4.3.</w:t>
      </w:r>
      <w:r w:rsidRPr="003432FD">
        <w:rPr>
          <w:rFonts w:ascii="Times New Roman" w:hAnsi="Times New Roman" w:cs="Times New Roman"/>
        </w:rPr>
        <w:tab/>
      </w:r>
      <w:r w:rsidRPr="003432FD">
        <w:rPr>
          <w:rFonts w:ascii="Times New Roman" w:eastAsia="Calibri" w:hAnsi="Times New Roman" w:cs="Times New Roman"/>
          <w:lang w:eastAsia="lt-LT"/>
        </w:rPr>
        <w:t>Perkančioji organizacija nereikalauja, kad tiekėjai laikytųsi k</w:t>
      </w:r>
      <w:r w:rsidRPr="003432FD">
        <w:rPr>
          <w:rFonts w:ascii="Times New Roman" w:eastAsia="Calibri" w:hAnsi="Times New Roman" w:cs="Times New Roman"/>
          <w:iCs/>
          <w:lang w:eastAsia="lt-LT"/>
        </w:rPr>
        <w:t>okybės vadybos sistemos ir (arba) aplinkos apsaugos vadybos sistemos standartų.</w:t>
      </w:r>
    </w:p>
    <w:p w14:paraId="150179D4" w14:textId="77777777" w:rsidR="00EA5047" w:rsidRPr="00264E78" w:rsidRDefault="00EA5047" w:rsidP="00EA5047">
      <w:pPr>
        <w:pStyle w:val="Heading1"/>
        <w:tabs>
          <w:tab w:val="left" w:pos="567"/>
        </w:tabs>
        <w:spacing w:after="0"/>
        <w:contextualSpacing/>
        <w:jc w:val="both"/>
        <w:rPr>
          <w:rFonts w:ascii="Times New Roman" w:hAnsi="Times New Roman" w:cs="Times New Roman"/>
          <w:b/>
          <w:sz w:val="36"/>
          <w:szCs w:val="36"/>
        </w:rPr>
      </w:pPr>
      <w:bookmarkStart w:id="16" w:name="_Toc18351699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6"/>
    </w:p>
    <w:p w14:paraId="74AB7FC5" w14:textId="77777777" w:rsidR="00EA5047" w:rsidRPr="00774DBB" w:rsidRDefault="00EA5047" w:rsidP="00EA5047">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Pr="00774DBB">
        <w:rPr>
          <w:rFonts w:ascii="Times New Roman" w:hAnsi="Times New Roman" w:cs="Times New Roman"/>
          <w:color w:val="000000" w:themeColor="text1"/>
          <w:sz w:val="22"/>
          <w:szCs w:val="22"/>
        </w:rPr>
        <w:t>Perkančioji organizacija netaiko nuostatų, susijusių su nacionaliniu saugumu.</w:t>
      </w:r>
    </w:p>
    <w:p w14:paraId="7251ACE3" w14:textId="77777777" w:rsidR="00EA5047" w:rsidRPr="00AB4605" w:rsidRDefault="00EA5047" w:rsidP="00EA5047">
      <w:pPr>
        <w:pStyle w:val="Heading1"/>
        <w:tabs>
          <w:tab w:val="left" w:pos="567"/>
        </w:tabs>
        <w:spacing w:line="20" w:lineRule="atLeast"/>
        <w:contextualSpacing/>
        <w:rPr>
          <w:rFonts w:ascii="Times New Roman" w:hAnsi="Times New Roman" w:cs="Times New Roman"/>
          <w:b/>
          <w:sz w:val="36"/>
          <w:szCs w:val="36"/>
        </w:rPr>
      </w:pPr>
      <w:bookmarkStart w:id="17" w:name="_Ref39666794"/>
      <w:bookmarkStart w:id="18" w:name="_Ref39666796"/>
      <w:bookmarkStart w:id="19" w:name="_Toc18351699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7"/>
      <w:bookmarkEnd w:id="18"/>
      <w:bookmarkEnd w:id="19"/>
    </w:p>
    <w:p w14:paraId="42627846" w14:textId="77777777" w:rsidR="00EA5047" w:rsidRPr="00185619" w:rsidRDefault="00EA5047" w:rsidP="00EA5047">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56AD005A" w14:textId="77777777" w:rsidR="00EA5047" w:rsidRPr="00AE272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Specialiųjų pirkimo </w:t>
      </w:r>
      <w:r w:rsidRPr="00AE272E">
        <w:rPr>
          <w:rFonts w:ascii="Times New Roman" w:hAnsi="Times New Roman" w:cs="Times New Roman"/>
        </w:rPr>
        <w:t>sąlygų 5</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p>
    <w:p w14:paraId="45F35E40" w14:textId="77777777" w:rsidR="00EA5047" w:rsidRPr="004A724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užpildytas EBVPD (Specialiųjų pirkimo sąlygų 4 priedas). Pasira</w:t>
      </w:r>
      <w:r w:rsidRPr="00D5223D">
        <w:rPr>
          <w:rFonts w:ascii="Times New Roman" w:hAnsi="Times New Roman" w:cs="Times New Roman"/>
        </w:rPr>
        <w:t>šydamas pasiūlymą, tiekėjas patvirtina ir EBVPD tikrumą;</w:t>
      </w:r>
    </w:p>
    <w:p w14:paraId="2473AA1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04523E2F" w14:textId="77777777" w:rsidR="00EA5047" w:rsidRPr="00D5223D"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62283929" w14:textId="77777777" w:rsidR="00EA5047" w:rsidRPr="00D2454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 xml:space="preserve">jei tiekėjas pasitelkia ūkio subjektus, kurių pajėgumais remiasi, – įrodymai, kad šie ištekliai bus prieinami per </w:t>
      </w:r>
      <w:r w:rsidRPr="00D2454E">
        <w:rPr>
          <w:rFonts w:ascii="Times New Roman" w:hAnsi="Times New Roman" w:cs="Times New Roman"/>
        </w:rPr>
        <w:t>visą sutartinių įsipareigojimų vykdymo laikotarpį;</w:t>
      </w:r>
    </w:p>
    <w:p w14:paraId="3C25BA8D" w14:textId="77777777" w:rsidR="00EA5047" w:rsidRPr="003D412B"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hAnsi="Times New Roman" w:cs="Times New Roman"/>
        </w:rPr>
        <w:t>jei tiekėjas pasitelkia subtiekėjus, subtiekėjo deklaracija ar kitas dokumentas, patvirtinantis jo sutikimą būti subtiekėju pirkime;</w:t>
      </w:r>
    </w:p>
    <w:p w14:paraId="0E729934" w14:textId="77777777" w:rsidR="00EA5047" w:rsidRPr="00D928C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3D412B">
        <w:rPr>
          <w:rFonts w:ascii="Times New Roman" w:eastAsia="Times New Roman" w:hAnsi="Times New Roman" w:cs="Times New Roman"/>
          <w:lang w:eastAsia="lt-LT"/>
        </w:rPr>
        <w:t xml:space="preserve">techninė specifikacija, užpildyta pagal </w:t>
      </w:r>
      <w:r w:rsidRPr="00D928CE">
        <w:rPr>
          <w:rFonts w:ascii="Times New Roman" w:eastAsia="Times New Roman" w:hAnsi="Times New Roman" w:cs="Times New Roman"/>
          <w:lang w:eastAsia="lt-LT"/>
        </w:rPr>
        <w:t>Specialiųjų pirkimo sąlygų 2 priedą;</w:t>
      </w:r>
    </w:p>
    <w:p w14:paraId="176920BA" w14:textId="0BEC0AB2" w:rsidR="00EA5047" w:rsidRPr="00D928CE" w:rsidRDefault="00EA5047" w:rsidP="00241815">
      <w:pPr>
        <w:pStyle w:val="ListParagraph"/>
        <w:numPr>
          <w:ilvl w:val="2"/>
          <w:numId w:val="4"/>
        </w:numPr>
        <w:tabs>
          <w:tab w:val="left" w:pos="1276"/>
        </w:tabs>
        <w:spacing w:after="0" w:line="240" w:lineRule="auto"/>
        <w:ind w:left="0" w:firstLine="567"/>
        <w:jc w:val="both"/>
        <w:rPr>
          <w:rFonts w:ascii="Times New Roman" w:hAnsi="Times New Roman" w:cs="Times New Roman"/>
          <w:u w:val="single"/>
        </w:rPr>
      </w:pPr>
      <w:r w:rsidRPr="00D928CE">
        <w:rPr>
          <w:rFonts w:ascii="Times New Roman" w:hAnsi="Times New Roman" w:cs="Times New Roman"/>
          <w:bCs/>
          <w:u w:val="single"/>
        </w:rPr>
        <w:t xml:space="preserve">gamintojo techninė dokumentacija </w:t>
      </w:r>
      <w:r w:rsidRPr="00D928CE">
        <w:rPr>
          <w:rFonts w:ascii="Times New Roman" w:hAnsi="Times New Roman" w:cs="Times New Roman"/>
          <w:u w:val="single"/>
        </w:rPr>
        <w:t>su įrangos aprašymu</w:t>
      </w:r>
      <w:r w:rsidRPr="00D928CE">
        <w:rPr>
          <w:rFonts w:ascii="Times New Roman" w:hAnsi="Times New Roman" w:cs="Times New Roman"/>
          <w:bCs/>
          <w:u w:val="single"/>
        </w:rPr>
        <w:t>, patvirtinanti įrangos atitikimą minimaliems techniniams reikalavimams pagal Specialiųjų pirkimo sąlygų 2 priedo</w:t>
      </w:r>
      <w:r w:rsidR="00422D4D" w:rsidRPr="00D928CE">
        <w:rPr>
          <w:rFonts w:ascii="Times New Roman" w:hAnsi="Times New Roman" w:cs="Times New Roman"/>
          <w:bCs/>
          <w:u w:val="single"/>
        </w:rPr>
        <w:t xml:space="preserve"> </w:t>
      </w:r>
      <w:r w:rsidRPr="00D928CE">
        <w:rPr>
          <w:rFonts w:ascii="Times New Roman" w:hAnsi="Times New Roman" w:cs="Times New Roman"/>
          <w:bCs/>
          <w:u w:val="single"/>
        </w:rPr>
        <w:t>1</w:t>
      </w:r>
      <w:r w:rsidR="003D412B" w:rsidRPr="00D928CE">
        <w:rPr>
          <w:rFonts w:ascii="Times New Roman" w:hAnsi="Times New Roman" w:cs="Times New Roman"/>
          <w:bCs/>
          <w:u w:val="single"/>
        </w:rPr>
        <w:t>1</w:t>
      </w:r>
      <w:r w:rsidRPr="00D928CE">
        <w:rPr>
          <w:rFonts w:ascii="Times New Roman" w:hAnsi="Times New Roman" w:cs="Times New Roman"/>
          <w:bCs/>
          <w:u w:val="single"/>
        </w:rPr>
        <w:t xml:space="preserve"> punktą</w:t>
      </w:r>
      <w:r w:rsidRPr="00D928CE">
        <w:rPr>
          <w:rFonts w:ascii="Times New Roman" w:hAnsi="Times New Roman" w:cs="Times New Roman"/>
          <w:u w:val="single"/>
        </w:rPr>
        <w:t>.</w:t>
      </w:r>
    </w:p>
    <w:p w14:paraId="37193DC3" w14:textId="77777777" w:rsidR="00EA5047" w:rsidRPr="007764B4" w:rsidRDefault="00EA5047" w:rsidP="00EA5047">
      <w:pPr>
        <w:tabs>
          <w:tab w:val="left" w:pos="1276"/>
        </w:tabs>
        <w:spacing w:after="0" w:line="240" w:lineRule="auto"/>
        <w:ind w:firstLine="567"/>
        <w:jc w:val="both"/>
        <w:rPr>
          <w:rFonts w:ascii="Times New Roman" w:hAnsi="Times New Roman" w:cs="Times New Roman"/>
          <w:sz w:val="22"/>
          <w:szCs w:val="22"/>
        </w:rPr>
      </w:pPr>
      <w:r w:rsidRPr="00D928CE">
        <w:rPr>
          <w:rFonts w:ascii="Times New Roman" w:hAnsi="Times New Roman" w:cs="Times New Roman"/>
          <w:sz w:val="22"/>
          <w:szCs w:val="22"/>
        </w:rPr>
        <w:t>6.2.</w:t>
      </w:r>
      <w:r w:rsidRPr="00D928CE">
        <w:rPr>
          <w:rFonts w:ascii="Times New Roman" w:hAnsi="Times New Roman" w:cs="Times New Roman"/>
          <w:sz w:val="22"/>
          <w:szCs w:val="22"/>
        </w:rPr>
        <w:tab/>
      </w:r>
      <w:r w:rsidRPr="00D928CE">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28CE">
        <w:rPr>
          <w:rFonts w:ascii="Times New Roman" w:hAnsi="Times New Roman" w:cs="Times New Roman"/>
          <w:sz w:val="22"/>
          <w:szCs w:val="22"/>
        </w:rPr>
        <w:t>Perkančiajai organizacijai kilus abejonių</w:t>
      </w:r>
      <w:r w:rsidRPr="007764B4">
        <w:rPr>
          <w:rFonts w:ascii="Times New Roman" w:hAnsi="Times New Roman" w:cs="Times New Roman"/>
          <w:sz w:val="22"/>
          <w:szCs w:val="22"/>
        </w:rPr>
        <w:t xml:space="preserve">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5E633289" w14:textId="77777777" w:rsidR="00EA5047" w:rsidRPr="007764B4" w:rsidRDefault="00EA5047" w:rsidP="00EA5047">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1E96A3AA" w14:textId="77777777" w:rsidR="00EA5047" w:rsidRPr="007764B4" w:rsidRDefault="00EA5047" w:rsidP="00241815">
      <w:pPr>
        <w:pStyle w:val="ListParagraph"/>
        <w:numPr>
          <w:ilvl w:val="2"/>
          <w:numId w:val="5"/>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141167D5" w14:textId="77777777" w:rsidR="00EA5047" w:rsidRPr="007764B4"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7AC91D42"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107466BD" w14:textId="77777777" w:rsidR="00EA5047" w:rsidRPr="00790EAE" w:rsidRDefault="00EA5047" w:rsidP="00241815">
      <w:pPr>
        <w:pStyle w:val="ListParagraph"/>
        <w:numPr>
          <w:ilvl w:val="1"/>
          <w:numId w:val="5"/>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5C961A94" w14:textId="77777777" w:rsidR="00EA5047" w:rsidRPr="00790EAE" w:rsidRDefault="00EA5047" w:rsidP="00241815">
      <w:pPr>
        <w:pStyle w:val="Heading1"/>
        <w:numPr>
          <w:ilvl w:val="0"/>
          <w:numId w:val="5"/>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3516995"/>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05868945" w14:textId="77777777" w:rsidR="00EA5047" w:rsidRPr="009D5C38" w:rsidRDefault="00EA5047" w:rsidP="00EA5047">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Pr="009D5C38">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54CC5F4" w14:textId="77777777" w:rsidR="00EA5047" w:rsidRPr="009D5C38" w:rsidRDefault="00EA5047" w:rsidP="00EA5047">
      <w:pPr>
        <w:pStyle w:val="ListParagraph"/>
        <w:spacing w:after="0" w:line="240" w:lineRule="auto"/>
        <w:ind w:left="0" w:firstLine="567"/>
        <w:jc w:val="both"/>
        <w:rPr>
          <w:rFonts w:ascii="Times New Roman" w:hAnsi="Times New Roman" w:cs="Times New Roman"/>
        </w:rPr>
      </w:pPr>
      <w:r w:rsidRPr="009D5C38">
        <w:rPr>
          <w:rFonts w:ascii="Times New Roman" w:eastAsia="Calibri" w:hAnsi="Times New Roman" w:cs="Times New Roman"/>
        </w:rPr>
        <w:t>7.2.</w:t>
      </w:r>
      <w:r w:rsidRPr="009D5C38">
        <w:rPr>
          <w:rFonts w:ascii="Times New Roman" w:eastAsia="Calibri" w:hAnsi="Times New Roman" w:cs="Times New Roman"/>
        </w:rPr>
        <w:tab/>
      </w:r>
      <w:r w:rsidRPr="009D5C38">
        <w:rPr>
          <w:rFonts w:ascii="Times New Roman" w:hAnsi="Times New Roman" w:cs="Times New Roman"/>
        </w:rPr>
        <w:t>Perkančioji organizacija gali prašyti dalyvius pratęsti pasiūlymo galiojimo laiką iki konkrečiai nurodytos datos</w:t>
      </w:r>
      <w:r>
        <w:rPr>
          <w:rFonts w:ascii="Times New Roman" w:hAnsi="Times New Roman" w:cs="Times New Roman"/>
        </w:rPr>
        <w:t>.</w:t>
      </w:r>
    </w:p>
    <w:p w14:paraId="3D52E9B9" w14:textId="77777777" w:rsidR="00EA5047" w:rsidRPr="008D2ABE" w:rsidRDefault="00EA5047" w:rsidP="00241815">
      <w:pPr>
        <w:pStyle w:val="Heading1"/>
        <w:numPr>
          <w:ilvl w:val="0"/>
          <w:numId w:val="5"/>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83516996"/>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30DD2E02" w14:textId="77777777" w:rsidR="00EA5047" w:rsidRPr="008D2ABE" w:rsidRDefault="00EA5047" w:rsidP="00EA5047">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303AC75D" w14:textId="77777777" w:rsidR="00EA5047" w:rsidRPr="002A771F" w:rsidRDefault="00EA5047" w:rsidP="00241815">
      <w:pPr>
        <w:pStyle w:val="Heading1"/>
        <w:numPr>
          <w:ilvl w:val="0"/>
          <w:numId w:val="5"/>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83516997"/>
      <w:r w:rsidRPr="002A771F">
        <w:rPr>
          <w:rFonts w:ascii="Times New Roman" w:hAnsi="Times New Roman" w:cs="Times New Roman"/>
          <w:b/>
          <w:sz w:val="36"/>
          <w:szCs w:val="36"/>
        </w:rPr>
        <w:t>Pasiūlymų vertinimas</w:t>
      </w:r>
      <w:bookmarkEnd w:id="33"/>
      <w:bookmarkEnd w:id="34"/>
      <w:bookmarkEnd w:id="35"/>
      <w:bookmarkEnd w:id="36"/>
      <w:bookmarkEnd w:id="37"/>
    </w:p>
    <w:p w14:paraId="6607ED84" w14:textId="77777777" w:rsidR="00A650FC" w:rsidRPr="000320D5" w:rsidRDefault="00EA5047" w:rsidP="00E165ED">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organizacija </w:t>
      </w:r>
      <w:r w:rsidR="00A650FC" w:rsidRPr="000320D5">
        <w:rPr>
          <w:rFonts w:ascii="Times New Roman" w:eastAsia="Calibri" w:hAnsi="Times New Roman" w:cs="Times New Roman"/>
          <w:sz w:val="22"/>
          <w:szCs w:val="22"/>
        </w:rPr>
        <w:t xml:space="preserve">ekonomiškai naudingiausią pasiūlymą išrenka </w:t>
      </w:r>
      <w:r w:rsidR="00A650FC" w:rsidRPr="00A650FC">
        <w:rPr>
          <w:rFonts w:ascii="Times New Roman" w:eastAsia="Calibri" w:hAnsi="Times New Roman" w:cs="Times New Roman"/>
          <w:b/>
          <w:bCs/>
          <w:sz w:val="22"/>
          <w:szCs w:val="22"/>
        </w:rPr>
        <w:t>pagal kainą</w:t>
      </w:r>
      <w:r w:rsidR="00A650FC" w:rsidRPr="000320D5">
        <w:rPr>
          <w:rFonts w:ascii="Times New Roman" w:eastAsia="Calibri" w:hAnsi="Times New Roman" w:cs="Times New Roman"/>
          <w:sz w:val="22"/>
          <w:szCs w:val="22"/>
        </w:rPr>
        <w:t xml:space="preserve">. Perkančioji organizacija ekonomiškai naudingiausią pasiūlymą išrenka pagal tiekėjo pasiūlyme nurodytą kainą, kuri turi būti apskaičiuota ir nurodyta taip, kaip reikalaujama </w:t>
      </w:r>
      <w:bookmarkStart w:id="38" w:name="_Hlk91157291"/>
      <w:bookmarkStart w:id="39" w:name="_Hlk155793940"/>
      <w:r w:rsidR="00A650FC" w:rsidRPr="000320D5">
        <w:rPr>
          <w:rFonts w:ascii="Times New Roman" w:eastAsia="Calibri" w:hAnsi="Times New Roman" w:cs="Times New Roman"/>
          <w:sz w:val="22"/>
          <w:szCs w:val="22"/>
        </w:rPr>
        <w:t xml:space="preserve">Specialiųjų pirkimo sąlygų </w:t>
      </w:r>
      <w:bookmarkEnd w:id="38"/>
      <w:r w:rsidR="00A650FC" w:rsidRPr="000320D5">
        <w:rPr>
          <w:rFonts w:ascii="Times New Roman" w:eastAsia="Calibri" w:hAnsi="Times New Roman" w:cs="Times New Roman"/>
          <w:sz w:val="22"/>
          <w:szCs w:val="22"/>
        </w:rPr>
        <w:t>5 priede</w:t>
      </w:r>
      <w:bookmarkEnd w:id="39"/>
      <w:r w:rsidR="00A650FC" w:rsidRPr="000320D5">
        <w:rPr>
          <w:rFonts w:ascii="Times New Roman" w:eastAsia="Calibri" w:hAnsi="Times New Roman" w:cs="Times New Roman"/>
          <w:sz w:val="22"/>
          <w:szCs w:val="22"/>
        </w:rPr>
        <w:t>.</w:t>
      </w:r>
    </w:p>
    <w:p w14:paraId="592FC701" w14:textId="77777777" w:rsidR="00A650FC" w:rsidRPr="00D928CE" w:rsidRDefault="00A650FC" w:rsidP="00E165ED">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18F25A57" w14:textId="77777777" w:rsidR="00A650FC" w:rsidRPr="00D928CE" w:rsidRDefault="00A650FC" w:rsidP="00E165ED">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Style w:val="cf01"/>
          <w:rFonts w:ascii="Times New Roman" w:hAnsi="Times New Roman" w:cs="Times New Roman"/>
          <w:b/>
          <w:sz w:val="22"/>
          <w:szCs w:val="22"/>
        </w:rPr>
        <w:t xml:space="preserve">Perkančioji organizacija atmes tiekėjo pasiūlymą, jeigu kartu su pasiūlymu nebus pateiktas </w:t>
      </w:r>
      <w:r w:rsidRPr="00D928CE">
        <w:rPr>
          <w:rFonts w:ascii="Times New Roman" w:hAnsi="Times New Roman" w:cs="Times New Roman"/>
          <w:b/>
        </w:rPr>
        <w:t>specialiųjų pirkimo sąlygų 2 priedas „Techninė specifikacija“.</w:t>
      </w:r>
    </w:p>
    <w:p w14:paraId="24808171"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Perkančioji organizacija, siekiant įsitikinti prekės atitiktimi Techninėje specifikacijoje reikalaujamoms specifikacijoms, pasilieka teisę galimo laimėtojo CVP IS susirašinėjimo</w:t>
      </w:r>
      <w:r w:rsidRPr="00D928CE">
        <w:rPr>
          <w:rFonts w:ascii="Times New Roman" w:eastAsiaTheme="minorHAnsi" w:hAnsi="Times New Roman" w:cs="Times New Roman"/>
          <w:bCs/>
          <w:i/>
          <w:iCs/>
          <w:sz w:val="22"/>
          <w:szCs w:val="22"/>
        </w:rPr>
        <w:t xml:space="preserve"> </w:t>
      </w:r>
      <w:r w:rsidRPr="00D928CE">
        <w:rPr>
          <w:rFonts w:ascii="Times New Roman" w:eastAsiaTheme="minorHAnsi" w:hAnsi="Times New Roman" w:cs="Times New Roman"/>
          <w:bCs/>
          <w:iCs/>
          <w:sz w:val="22"/>
          <w:szCs w:val="22"/>
        </w:rPr>
        <w:t>priemonėmis prašyti pateikti siūlomos prekės ar jos sudedamosios dalies/komponento pavyzdį arba pateikti vaizdo įrašą su šios prakės funkcionalumų pristatymu. Prekės pavyzdys turės būti pristatytas adresu Saulėtekio al. 11, LT-10223 Vilnius, Lietuva. Prekės pavyzdys pateikiamas supakuotas. Ant pakuotės užrašomas prekės pavadinimas, perkančiosios organizacijos pavadinimas, adresas, tiekėjo pavadinimas ir adresas. Prekės pavyzdžio pateikimo ir, jei reikia, draudimo išlaidas dengia tiekėjai.</w:t>
      </w:r>
    </w:p>
    <w:p w14:paraId="70F28A9D"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Jei pristatoma prekė susideda iš komplektuojančių dalių, visos kartu teikiamos dalys pristačius prekės pavyzdį turi būti surinktos taip, kad prekę galima būtų naudoti pagal paskirtį. Kartu su prekės pavyzdžiu turi būti pateiktos jos naudojimo instrukcijos ir kiti dokumentai lietuvių arba anglų kalbomis, kuriuose būtų visa informacija, būtina tinkamam ir saugiam prekės naudojimui, instaliavimui, priežiūrai, saugojimui, galiojimo terminai, saugumo reikalavimai ir kt.</w:t>
      </w:r>
    </w:p>
    <w:p w14:paraId="23BC9C94"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Prekės pavyzdžio pristatymo vieta, laikas turi būti suderinamas su Perkančiosios organizacijos atstovu, ne vėliau, kaip likus 3 (trims) darbo dienoms iki prekės pavyzdžio pristatymo.</w:t>
      </w:r>
    </w:p>
    <w:p w14:paraId="15CF90D7" w14:textId="77777777" w:rsidR="00A650FC" w:rsidRPr="00D928CE" w:rsidRDefault="00A650FC" w:rsidP="00E165ED">
      <w:pPr>
        <w:pStyle w:val="NoSpacing"/>
        <w:numPr>
          <w:ilvl w:val="1"/>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Perkančioji organizacija įsipareigoja nedelsdama, bet ne ilgiau kaip per 7 (septynias) kalendorines dienas nuo tiekėjo rašytinio prašymo gavimo dienos, grąžinti pateiktą prekės pavyzdį, kai:</w:t>
      </w:r>
    </w:p>
    <w:p w14:paraId="56F44EFD" w14:textId="77777777" w:rsidR="00A650FC" w:rsidRPr="00D928CE" w:rsidRDefault="00A650FC" w:rsidP="00E165ED">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pasibaigia tiekėjo pasiūlymo galiojimo laikas ir tiekėjas šio laiko nepratęsia;</w:t>
      </w:r>
    </w:p>
    <w:p w14:paraId="7587134D" w14:textId="77777777" w:rsidR="00A650FC" w:rsidRPr="00D928CE" w:rsidRDefault="00A650FC" w:rsidP="00E165ED">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sudaroma pirkimo sutartis;</w:t>
      </w:r>
    </w:p>
    <w:p w14:paraId="59FC778B" w14:textId="77777777" w:rsidR="00A650FC" w:rsidRPr="00D928CE" w:rsidRDefault="00A650FC" w:rsidP="00E165ED">
      <w:pPr>
        <w:pStyle w:val="NoSpacing"/>
        <w:numPr>
          <w:ilvl w:val="2"/>
          <w:numId w:val="5"/>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D928CE">
        <w:rPr>
          <w:rFonts w:ascii="Times New Roman" w:eastAsiaTheme="minorHAnsi" w:hAnsi="Times New Roman" w:cs="Times New Roman"/>
          <w:bCs/>
          <w:iCs/>
          <w:sz w:val="22"/>
          <w:szCs w:val="22"/>
        </w:rPr>
        <w:t>buvo nutrauktos pirkimo procedūros arba pirkimas pasibaigia dėl kitų priežasčių.</w:t>
      </w:r>
    </w:p>
    <w:p w14:paraId="263AB8AA" w14:textId="4D7A36A8" w:rsidR="00EA5047" w:rsidRPr="003432FD" w:rsidRDefault="00A650FC" w:rsidP="003432FD">
      <w:pPr>
        <w:pStyle w:val="ListParagraph"/>
        <w:numPr>
          <w:ilvl w:val="1"/>
          <w:numId w:val="5"/>
        </w:numPr>
        <w:tabs>
          <w:tab w:val="left" w:pos="1276"/>
        </w:tabs>
        <w:spacing w:after="0" w:line="240" w:lineRule="auto"/>
        <w:ind w:left="0" w:firstLine="567"/>
        <w:jc w:val="both"/>
        <w:rPr>
          <w:rFonts w:ascii="Times New Roman" w:hAnsi="Times New Roman" w:cs="Times New Roman"/>
          <w:bCs/>
          <w:iCs/>
        </w:rPr>
      </w:pPr>
      <w:r w:rsidRPr="00D928CE">
        <w:rPr>
          <w:rFonts w:ascii="Times New Roman" w:hAnsi="Times New Roman" w:cs="Times New Roman"/>
        </w:rPr>
        <w:t>Prekių pavyzdžių grąžinimo ir, jei reikia, draudimo išlaidas dengia tiekėjai. Jeigu prekių pavyzdžiai bus sugadinti ar sunaikinti dėl Perkančiosios organizacijos veiksmų ar kaltės, Perkančioji organizacija apmokės tiekėjams už pateiktus pavyzdžius pagal pasiūlyme nurodytą kainą.</w:t>
      </w:r>
    </w:p>
    <w:p w14:paraId="35CB290D" w14:textId="77777777" w:rsidR="00EA5047" w:rsidRPr="002A771F" w:rsidRDefault="00EA5047" w:rsidP="00241815">
      <w:pPr>
        <w:pStyle w:val="Heading1"/>
        <w:numPr>
          <w:ilvl w:val="0"/>
          <w:numId w:val="5"/>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83516998"/>
      <w:r w:rsidRPr="002A771F">
        <w:rPr>
          <w:rFonts w:ascii="Times New Roman" w:hAnsi="Times New Roman" w:cs="Times New Roman"/>
          <w:b/>
          <w:sz w:val="36"/>
          <w:szCs w:val="36"/>
        </w:rPr>
        <w:t>Sutarties sudarymas</w:t>
      </w:r>
      <w:bookmarkEnd w:id="40"/>
      <w:bookmarkEnd w:id="41"/>
      <w:bookmarkEnd w:id="42"/>
    </w:p>
    <w:p w14:paraId="4DF2A2A7" w14:textId="4A801862" w:rsidR="00EA5047" w:rsidRPr="0093682B" w:rsidRDefault="00EA5047" w:rsidP="00241815">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2A771F">
        <w:rPr>
          <w:rFonts w:ascii="Times New Roman" w:hAnsi="Times New Roman" w:cs="Times New Roman"/>
          <w:color w:val="000000" w:themeColor="text1"/>
        </w:rPr>
        <w:t xml:space="preserve">Ši </w:t>
      </w:r>
      <w:r w:rsidRPr="0093682B">
        <w:rPr>
          <w:rFonts w:ascii="Times New Roman" w:hAnsi="Times New Roman" w:cs="Times New Roman"/>
          <w:color w:val="000000" w:themeColor="text1"/>
        </w:rPr>
        <w:t xml:space="preserve">pirkimo procedūra atliekama siekiant sudaryti sutartį su tiekėju, kurio pasiūlymas, vadovaujantis pirkimo </w:t>
      </w:r>
      <w:r w:rsidRPr="00C7705F">
        <w:rPr>
          <w:rFonts w:ascii="Times New Roman" w:hAnsi="Times New Roman" w:cs="Times New Roman"/>
          <w:color w:val="000000" w:themeColor="text1"/>
        </w:rPr>
        <w:t>sąlygose</w:t>
      </w:r>
      <w:r w:rsidRPr="00C7705F">
        <w:rPr>
          <w:rFonts w:ascii="Times New Roman" w:hAnsi="Times New Roman" w:cs="Times New Roman"/>
          <w:color w:val="0070C0"/>
        </w:rPr>
        <w:t xml:space="preserve"> </w:t>
      </w:r>
      <w:r w:rsidRPr="00C7705F">
        <w:rPr>
          <w:rFonts w:ascii="Times New Roman" w:hAnsi="Times New Roman" w:cs="Times New Roman"/>
          <w:color w:val="000000" w:themeColor="text1"/>
        </w:rPr>
        <w:t xml:space="preserve">nustatyta tvarka, bus pripažintas laimėjęs. </w:t>
      </w:r>
      <w:r w:rsidRPr="00C7705F">
        <w:rPr>
          <w:rFonts w:ascii="Times New Roman" w:hAnsi="Times New Roman" w:cs="Times New Roman"/>
        </w:rPr>
        <w:t xml:space="preserve">Sutarties sąlygos pateikiamos </w:t>
      </w:r>
      <w:r w:rsidRPr="00C7705F">
        <w:rPr>
          <w:rFonts w:ascii="Times New Roman" w:eastAsia="Calibri" w:hAnsi="Times New Roman" w:cs="Times New Roman"/>
        </w:rPr>
        <w:t xml:space="preserve">Specialiųjų pirkimo sąlygų </w:t>
      </w:r>
      <w:r w:rsidR="00D03AE3">
        <w:rPr>
          <w:rFonts w:ascii="Times New Roman" w:eastAsia="Calibri" w:hAnsi="Times New Roman" w:cs="Times New Roman"/>
        </w:rPr>
        <w:t>6</w:t>
      </w:r>
      <w:r w:rsidRPr="00C7705F">
        <w:rPr>
          <w:rFonts w:ascii="Times New Roman" w:eastAsia="Calibri" w:hAnsi="Times New Roman" w:cs="Times New Roman"/>
        </w:rPr>
        <w:t xml:space="preserve"> priede</w:t>
      </w:r>
      <w:r w:rsidRPr="00C7705F">
        <w:rPr>
          <w:rFonts w:ascii="Times New Roman" w:hAnsi="Times New Roman" w:cs="Times New Roman"/>
        </w:rPr>
        <w:t xml:space="preserve"> „Sutarties projektas</w:t>
      </w:r>
      <w:r w:rsidRPr="0093682B">
        <w:rPr>
          <w:rFonts w:ascii="Times New Roman" w:hAnsi="Times New Roman" w:cs="Times New Roman"/>
        </w:rPr>
        <w:t>“.</w:t>
      </w:r>
    </w:p>
    <w:bookmarkEnd w:id="2"/>
    <w:p w14:paraId="7056ACB8" w14:textId="77777777" w:rsidR="00EA5047" w:rsidRPr="000E6161" w:rsidRDefault="00EA5047" w:rsidP="00EA5047">
      <w:pPr>
        <w:pStyle w:val="ListParagraph"/>
        <w:shd w:val="clear" w:color="auto" w:fill="FFFFFF"/>
        <w:tabs>
          <w:tab w:val="left" w:pos="284"/>
          <w:tab w:val="left" w:pos="1276"/>
        </w:tabs>
        <w:spacing w:after="0" w:line="240" w:lineRule="auto"/>
        <w:ind w:left="567"/>
        <w:rPr>
          <w:rFonts w:ascii="Times New Roman" w:eastAsia="Calibri" w:hAnsi="Times New Roman" w:cs="Times New Roman"/>
        </w:rPr>
        <w:sectPr w:rsidR="00EA5047" w:rsidRPr="000E6161" w:rsidSect="001A23D9">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0E6161">
        <w:rPr>
          <w:rFonts w:ascii="Times New Roman" w:eastAsia="Calibri" w:hAnsi="Times New Roman" w:cs="Times New Roman"/>
        </w:rPr>
        <w:t>__________</w:t>
      </w:r>
    </w:p>
    <w:p w14:paraId="482CF6B2" w14:textId="77777777" w:rsidR="00EA5047" w:rsidRPr="000215D6" w:rsidRDefault="00EA5047" w:rsidP="00EA5047">
      <w:pPr>
        <w:pStyle w:val="Heading1"/>
        <w:jc w:val="right"/>
        <w:rPr>
          <w:rFonts w:ascii="Times New Roman" w:hAnsi="Times New Roman" w:cs="Times New Roman"/>
          <w:sz w:val="22"/>
          <w:szCs w:val="22"/>
        </w:rPr>
      </w:pPr>
      <w:bookmarkStart w:id="43" w:name="_Toc183516999"/>
      <w:r w:rsidRPr="000215D6">
        <w:rPr>
          <w:rFonts w:ascii="Times New Roman" w:hAnsi="Times New Roman" w:cs="Times New Roman"/>
          <w:color w:val="0070C0"/>
          <w:sz w:val="22"/>
          <w:szCs w:val="22"/>
        </w:rPr>
        <w:t>Pirkimo sąlygų 1 priedas „Terminai“</w:t>
      </w:r>
      <w:bookmarkEnd w:id="43"/>
    </w:p>
    <w:p w14:paraId="0000DB37" w14:textId="77777777" w:rsidR="00EA5047" w:rsidRPr="00D05014" w:rsidRDefault="00EA5047" w:rsidP="00EA5047">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148"/>
        <w:gridCol w:w="2988"/>
      </w:tblGrid>
      <w:tr w:rsidR="00EA5047" w:rsidRPr="002A771F" w14:paraId="7209C46A" w14:textId="77777777" w:rsidTr="001A23D9">
        <w:trPr>
          <w:trHeight w:val="20"/>
        </w:trPr>
        <w:tc>
          <w:tcPr>
            <w:tcW w:w="540" w:type="dxa"/>
            <w:shd w:val="clear" w:color="auto" w:fill="D9D9D9" w:themeFill="background1" w:themeFillShade="D9"/>
            <w:tcMar>
              <w:top w:w="0" w:type="dxa"/>
              <w:left w:w="108" w:type="dxa"/>
              <w:bottom w:w="0" w:type="dxa"/>
              <w:right w:w="108" w:type="dxa"/>
            </w:tcMar>
            <w:vAlign w:val="center"/>
          </w:tcPr>
          <w:p w14:paraId="3BE68A92" w14:textId="77777777" w:rsidR="00EA5047"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65EE8B9" w14:textId="77777777" w:rsidR="00EA5047" w:rsidRPr="002A771F" w:rsidRDefault="00EA5047" w:rsidP="001A23D9">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2" w:type="dxa"/>
            <w:shd w:val="clear" w:color="auto" w:fill="D9D9D9" w:themeFill="background1" w:themeFillShade="D9"/>
            <w:tcMar>
              <w:top w:w="0" w:type="dxa"/>
              <w:left w:w="108" w:type="dxa"/>
              <w:bottom w:w="0" w:type="dxa"/>
              <w:right w:w="108" w:type="dxa"/>
            </w:tcMar>
            <w:vAlign w:val="center"/>
          </w:tcPr>
          <w:p w14:paraId="5212AEC3" w14:textId="77777777" w:rsidR="00EA5047" w:rsidRPr="002A771F" w:rsidRDefault="00EA5047" w:rsidP="001A23D9">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148" w:type="dxa"/>
            <w:shd w:val="clear" w:color="auto" w:fill="D9D9D9" w:themeFill="background1" w:themeFillShade="D9"/>
            <w:tcMar>
              <w:top w:w="0" w:type="dxa"/>
              <w:left w:w="108" w:type="dxa"/>
              <w:bottom w:w="0" w:type="dxa"/>
              <w:right w:w="108" w:type="dxa"/>
            </w:tcMar>
            <w:vAlign w:val="center"/>
          </w:tcPr>
          <w:p w14:paraId="31C75977"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7BFEFEA" w14:textId="77777777" w:rsidR="00EA5047" w:rsidRPr="002A771F" w:rsidRDefault="00EA5047" w:rsidP="001A23D9">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988" w:type="dxa"/>
            <w:shd w:val="clear" w:color="auto" w:fill="D9D9D9" w:themeFill="background1" w:themeFillShade="D9"/>
            <w:tcMar>
              <w:top w:w="0" w:type="dxa"/>
              <w:left w:w="108" w:type="dxa"/>
              <w:bottom w:w="0" w:type="dxa"/>
              <w:right w:w="108" w:type="dxa"/>
            </w:tcMar>
            <w:vAlign w:val="center"/>
          </w:tcPr>
          <w:p w14:paraId="2963BB00" w14:textId="77777777" w:rsidR="00EA5047" w:rsidRPr="002A771F" w:rsidRDefault="00EA5047" w:rsidP="001A23D9">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EA5047" w:rsidRPr="000215D6" w14:paraId="19CE33B4" w14:textId="77777777" w:rsidTr="001A23D9">
        <w:trPr>
          <w:trHeight w:val="20"/>
        </w:trPr>
        <w:tc>
          <w:tcPr>
            <w:tcW w:w="540" w:type="dxa"/>
            <w:shd w:val="clear" w:color="auto" w:fill="auto"/>
            <w:tcMar>
              <w:top w:w="0" w:type="dxa"/>
              <w:left w:w="108" w:type="dxa"/>
              <w:bottom w:w="0" w:type="dxa"/>
              <w:right w:w="108" w:type="dxa"/>
            </w:tcMar>
          </w:tcPr>
          <w:p w14:paraId="7BC11967" w14:textId="77777777" w:rsidR="00EA5047" w:rsidRPr="000215D6" w:rsidRDefault="00EA5047" w:rsidP="001A23D9">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2" w:type="dxa"/>
            <w:shd w:val="clear" w:color="auto" w:fill="auto"/>
            <w:tcMar>
              <w:top w:w="0" w:type="dxa"/>
              <w:left w:w="108" w:type="dxa"/>
              <w:bottom w:w="0" w:type="dxa"/>
              <w:right w:w="108" w:type="dxa"/>
            </w:tcMar>
          </w:tcPr>
          <w:p w14:paraId="39F89135"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148" w:type="dxa"/>
            <w:shd w:val="clear" w:color="auto" w:fill="auto"/>
            <w:tcMar>
              <w:top w:w="0" w:type="dxa"/>
              <w:left w:w="108" w:type="dxa"/>
              <w:bottom w:w="0" w:type="dxa"/>
              <w:right w:w="108" w:type="dxa"/>
            </w:tcMar>
          </w:tcPr>
          <w:p w14:paraId="0FE783C9"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988" w:type="dxa"/>
            <w:shd w:val="clear" w:color="auto" w:fill="auto"/>
            <w:tcMar>
              <w:top w:w="0" w:type="dxa"/>
              <w:left w:w="108" w:type="dxa"/>
              <w:bottom w:w="0" w:type="dxa"/>
              <w:right w:w="108" w:type="dxa"/>
            </w:tcMar>
          </w:tcPr>
          <w:p w14:paraId="3FB76E3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7B0C16A8"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3CE593FB" w14:textId="77777777" w:rsidTr="001A23D9">
        <w:trPr>
          <w:trHeight w:val="20"/>
        </w:trPr>
        <w:tc>
          <w:tcPr>
            <w:tcW w:w="540" w:type="dxa"/>
            <w:shd w:val="clear" w:color="auto" w:fill="auto"/>
            <w:tcMar>
              <w:top w:w="0" w:type="dxa"/>
              <w:left w:w="108" w:type="dxa"/>
              <w:bottom w:w="0" w:type="dxa"/>
              <w:right w:w="108" w:type="dxa"/>
            </w:tcMar>
          </w:tcPr>
          <w:p w14:paraId="16A23FDC"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2" w:type="dxa"/>
            <w:shd w:val="clear" w:color="auto" w:fill="auto"/>
            <w:tcMar>
              <w:top w:w="0" w:type="dxa"/>
              <w:left w:w="108" w:type="dxa"/>
              <w:bottom w:w="0" w:type="dxa"/>
              <w:right w:w="108" w:type="dxa"/>
            </w:tcMar>
          </w:tcPr>
          <w:p w14:paraId="697888A0" w14:textId="77777777" w:rsidR="00EA5047" w:rsidRPr="000215D6" w:rsidRDefault="00EA5047" w:rsidP="001A23D9">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148" w:type="dxa"/>
            <w:shd w:val="clear" w:color="auto" w:fill="auto"/>
            <w:tcMar>
              <w:top w:w="0" w:type="dxa"/>
              <w:left w:w="108" w:type="dxa"/>
              <w:bottom w:w="0" w:type="dxa"/>
              <w:right w:w="108" w:type="dxa"/>
            </w:tcMar>
          </w:tcPr>
          <w:p w14:paraId="501E5AAF" w14:textId="497127AA"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Pr="000215D6">
              <w:rPr>
                <w:rFonts w:ascii="Times New Roman" w:hAnsi="Times New Roman" w:cs="Times New Roman"/>
                <w:sz w:val="22"/>
                <w:szCs w:val="22"/>
              </w:rPr>
              <w:t xml:space="preserve">radedamas ne anksčiau nei </w:t>
            </w:r>
            <w:r w:rsidRPr="000215D6">
              <w:rPr>
                <w:rFonts w:ascii="Times New Roman" w:hAnsi="Times New Roman" w:cs="Times New Roman"/>
                <w:color w:val="000000" w:themeColor="text1"/>
                <w:sz w:val="22"/>
                <w:szCs w:val="22"/>
              </w:rPr>
              <w:t xml:space="preserve">po </w:t>
            </w:r>
            <w:del w:id="44" w:author="Česlava Vaznienė" w:date="2024-12-02T14:17:00Z">
              <w:r w:rsidRPr="000215D6" w:rsidDel="000A10E7">
                <w:rPr>
                  <w:rFonts w:ascii="Times New Roman" w:hAnsi="Times New Roman" w:cs="Times New Roman"/>
                  <w:color w:val="000000" w:themeColor="text1"/>
                  <w:sz w:val="22"/>
                  <w:szCs w:val="22"/>
                </w:rPr>
                <w:delText>45 </w:delText>
              </w:r>
            </w:del>
            <w:ins w:id="45" w:author="Česlava Vaznienė" w:date="2024-12-02T14:17:00Z">
              <w:r w:rsidR="000A10E7">
                <w:rPr>
                  <w:rFonts w:ascii="Times New Roman" w:hAnsi="Times New Roman" w:cs="Times New Roman"/>
                  <w:color w:val="000000" w:themeColor="text1"/>
                  <w:sz w:val="22"/>
                  <w:szCs w:val="22"/>
                </w:rPr>
                <w:t>30</w:t>
              </w:r>
              <w:r w:rsidR="000A10E7" w:rsidRPr="000215D6">
                <w:rPr>
                  <w:rFonts w:ascii="Times New Roman" w:hAnsi="Times New Roman" w:cs="Times New Roman"/>
                  <w:color w:val="000000" w:themeColor="text1"/>
                  <w:sz w:val="22"/>
                  <w:szCs w:val="22"/>
                </w:rPr>
                <w:t> </w:t>
              </w:r>
            </w:ins>
            <w:r w:rsidRPr="000215D6">
              <w:rPr>
                <w:rFonts w:ascii="Times New Roman" w:hAnsi="Times New Roman" w:cs="Times New Roman"/>
                <w:color w:val="000000" w:themeColor="text1"/>
                <w:sz w:val="22"/>
                <w:szCs w:val="22"/>
              </w:rPr>
              <w:t>minučių</w:t>
            </w:r>
            <w:r w:rsidRPr="000215D6">
              <w:rPr>
                <w:rFonts w:ascii="Times New Roman" w:hAnsi="Times New Roman" w:cs="Times New Roman"/>
                <w:sz w:val="22"/>
                <w:szCs w:val="22"/>
              </w:rPr>
              <w:t xml:space="preserve"> po pasiūlymų pateikimo termino pabaigos</w:t>
            </w:r>
          </w:p>
        </w:tc>
        <w:tc>
          <w:tcPr>
            <w:tcW w:w="2988" w:type="dxa"/>
            <w:shd w:val="clear" w:color="auto" w:fill="auto"/>
            <w:tcMar>
              <w:top w:w="0" w:type="dxa"/>
              <w:left w:w="108" w:type="dxa"/>
              <w:bottom w:w="0" w:type="dxa"/>
              <w:right w:w="108" w:type="dxa"/>
            </w:tcMar>
          </w:tcPr>
          <w:p w14:paraId="3789CF6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EA5047" w:rsidRPr="000215D6" w14:paraId="1A4DEBE0" w14:textId="77777777" w:rsidTr="001A23D9">
        <w:trPr>
          <w:trHeight w:val="20"/>
        </w:trPr>
        <w:tc>
          <w:tcPr>
            <w:tcW w:w="540" w:type="dxa"/>
            <w:shd w:val="clear" w:color="auto" w:fill="auto"/>
            <w:tcMar>
              <w:top w:w="0" w:type="dxa"/>
              <w:left w:w="108" w:type="dxa"/>
              <w:bottom w:w="0" w:type="dxa"/>
              <w:right w:w="108" w:type="dxa"/>
            </w:tcMar>
          </w:tcPr>
          <w:p w14:paraId="4E6AD28F" w14:textId="77777777" w:rsidR="00EA5047" w:rsidRPr="000215D6" w:rsidRDefault="00EA5047" w:rsidP="001A23D9">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2" w:type="dxa"/>
            <w:shd w:val="clear" w:color="auto" w:fill="auto"/>
            <w:tcMar>
              <w:top w:w="0" w:type="dxa"/>
              <w:left w:w="108" w:type="dxa"/>
              <w:bottom w:w="0" w:type="dxa"/>
              <w:right w:w="108" w:type="dxa"/>
            </w:tcMar>
          </w:tcPr>
          <w:p w14:paraId="731C91A3" w14:textId="77777777" w:rsidR="00EA5047" w:rsidRPr="000215D6" w:rsidRDefault="00EA5047" w:rsidP="001A23D9">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148" w:type="dxa"/>
            <w:shd w:val="clear" w:color="auto" w:fill="auto"/>
            <w:tcMar>
              <w:top w:w="0" w:type="dxa"/>
              <w:left w:w="108" w:type="dxa"/>
              <w:bottom w:w="0" w:type="dxa"/>
              <w:right w:w="108" w:type="dxa"/>
            </w:tcMar>
          </w:tcPr>
          <w:p w14:paraId="2A0C045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988" w:type="dxa"/>
            <w:shd w:val="clear" w:color="auto" w:fill="auto"/>
            <w:tcMar>
              <w:top w:w="0" w:type="dxa"/>
              <w:left w:w="108" w:type="dxa"/>
              <w:bottom w:w="0" w:type="dxa"/>
              <w:right w:w="108" w:type="dxa"/>
            </w:tcMar>
          </w:tcPr>
          <w:p w14:paraId="2A0E52B2"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02874425" w14:textId="77777777" w:rsidR="00EA5047" w:rsidRPr="000215D6" w:rsidRDefault="00EA5047" w:rsidP="001A23D9">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4C2968F5" w14:textId="77777777" w:rsidTr="001A23D9">
        <w:trPr>
          <w:trHeight w:val="20"/>
        </w:trPr>
        <w:tc>
          <w:tcPr>
            <w:tcW w:w="540" w:type="dxa"/>
            <w:shd w:val="clear" w:color="auto" w:fill="auto"/>
            <w:tcMar>
              <w:top w:w="0" w:type="dxa"/>
              <w:left w:w="108" w:type="dxa"/>
              <w:bottom w:w="0" w:type="dxa"/>
              <w:right w:w="108" w:type="dxa"/>
            </w:tcMar>
          </w:tcPr>
          <w:p w14:paraId="3A5EBF34" w14:textId="77777777" w:rsidR="00EA5047" w:rsidRPr="002B5FF7" w:rsidRDefault="00EA5047" w:rsidP="001A23D9">
            <w:pPr>
              <w:spacing w:after="0" w:line="240" w:lineRule="auto"/>
              <w:rPr>
                <w:rFonts w:ascii="Times New Roman" w:hAnsi="Times New Roman" w:cs="Times New Roman"/>
                <w:bCs/>
              </w:rPr>
            </w:pPr>
            <w:r>
              <w:rPr>
                <w:rFonts w:ascii="Times New Roman" w:hAnsi="Times New Roman" w:cs="Times New Roman"/>
                <w:bCs/>
              </w:rPr>
              <w:t>4.</w:t>
            </w:r>
          </w:p>
        </w:tc>
        <w:tc>
          <w:tcPr>
            <w:tcW w:w="2862" w:type="dxa"/>
            <w:shd w:val="clear" w:color="auto" w:fill="auto"/>
            <w:tcMar>
              <w:top w:w="0" w:type="dxa"/>
              <w:left w:w="108" w:type="dxa"/>
              <w:bottom w:w="0" w:type="dxa"/>
              <w:right w:w="108" w:type="dxa"/>
            </w:tcMar>
          </w:tcPr>
          <w:p w14:paraId="5FD9FBA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148" w:type="dxa"/>
            <w:shd w:val="clear" w:color="auto" w:fill="auto"/>
            <w:tcMar>
              <w:top w:w="0" w:type="dxa"/>
              <w:left w:w="108" w:type="dxa"/>
              <w:bottom w:w="0" w:type="dxa"/>
              <w:right w:w="108" w:type="dxa"/>
            </w:tcMar>
          </w:tcPr>
          <w:p w14:paraId="4898976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988" w:type="dxa"/>
            <w:shd w:val="clear" w:color="auto" w:fill="auto"/>
            <w:tcMar>
              <w:top w:w="0" w:type="dxa"/>
              <w:left w:w="108" w:type="dxa"/>
              <w:bottom w:w="0" w:type="dxa"/>
              <w:right w:w="108" w:type="dxa"/>
            </w:tcMar>
          </w:tcPr>
          <w:p w14:paraId="20F6154E" w14:textId="77777777" w:rsidR="00EA5047" w:rsidRPr="000215D6" w:rsidRDefault="00EA5047" w:rsidP="001A23D9">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1B9C099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EA5047" w:rsidRPr="000215D6" w14:paraId="27388A72" w14:textId="77777777" w:rsidTr="001A23D9">
        <w:trPr>
          <w:trHeight w:val="20"/>
        </w:trPr>
        <w:tc>
          <w:tcPr>
            <w:tcW w:w="540" w:type="dxa"/>
            <w:shd w:val="clear" w:color="auto" w:fill="auto"/>
            <w:tcMar>
              <w:top w:w="0" w:type="dxa"/>
              <w:left w:w="108" w:type="dxa"/>
              <w:bottom w:w="0" w:type="dxa"/>
              <w:right w:w="108" w:type="dxa"/>
            </w:tcMar>
          </w:tcPr>
          <w:p w14:paraId="6BAC5D30" w14:textId="77777777" w:rsidR="00EA5047" w:rsidRPr="000215D6" w:rsidRDefault="00EA5047" w:rsidP="001A23D9">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2" w:type="dxa"/>
            <w:shd w:val="clear" w:color="auto" w:fill="auto"/>
            <w:tcMar>
              <w:top w:w="0" w:type="dxa"/>
              <w:left w:w="108" w:type="dxa"/>
              <w:bottom w:w="0" w:type="dxa"/>
              <w:right w:w="108" w:type="dxa"/>
            </w:tcMar>
          </w:tcPr>
          <w:p w14:paraId="4E7FE0A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apžiūra/aptarimas bus vykdoma:</w:t>
            </w:r>
          </w:p>
        </w:tc>
        <w:tc>
          <w:tcPr>
            <w:tcW w:w="3148" w:type="dxa"/>
            <w:shd w:val="clear" w:color="auto" w:fill="auto"/>
            <w:tcMar>
              <w:top w:w="0" w:type="dxa"/>
              <w:left w:w="108" w:type="dxa"/>
              <w:bottom w:w="0" w:type="dxa"/>
              <w:right w:w="108" w:type="dxa"/>
            </w:tcMar>
          </w:tcPr>
          <w:p w14:paraId="1AD9C421" w14:textId="77777777" w:rsidR="00EA5047" w:rsidRPr="000215D6" w:rsidRDefault="00EA5047" w:rsidP="001A23D9">
            <w:pPr>
              <w:spacing w:after="0" w:line="240" w:lineRule="auto"/>
              <w:jc w:val="both"/>
              <w:rPr>
                <w:rFonts w:ascii="Times New Roman" w:hAnsi="Times New Roman" w:cs="Times New Roman"/>
                <w:iCs/>
                <w:color w:val="FF0000"/>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F45E395"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411A49B8" w14:textId="77777777" w:rsidTr="001A23D9">
        <w:trPr>
          <w:trHeight w:val="20"/>
        </w:trPr>
        <w:tc>
          <w:tcPr>
            <w:tcW w:w="540" w:type="dxa"/>
            <w:shd w:val="clear" w:color="auto" w:fill="auto"/>
            <w:tcMar>
              <w:top w:w="0" w:type="dxa"/>
              <w:left w:w="108" w:type="dxa"/>
              <w:bottom w:w="0" w:type="dxa"/>
              <w:right w:w="108" w:type="dxa"/>
            </w:tcMar>
          </w:tcPr>
          <w:p w14:paraId="3F23FD8C"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2" w:type="dxa"/>
            <w:shd w:val="clear" w:color="auto" w:fill="auto"/>
            <w:tcMar>
              <w:top w:w="0" w:type="dxa"/>
              <w:left w:w="108" w:type="dxa"/>
              <w:bottom w:w="0" w:type="dxa"/>
              <w:right w:w="108" w:type="dxa"/>
            </w:tcMar>
          </w:tcPr>
          <w:p w14:paraId="62C2BE4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148" w:type="dxa"/>
            <w:shd w:val="clear" w:color="auto" w:fill="auto"/>
            <w:tcMar>
              <w:top w:w="0" w:type="dxa"/>
              <w:left w:w="108" w:type="dxa"/>
              <w:bottom w:w="0" w:type="dxa"/>
              <w:right w:w="108" w:type="dxa"/>
            </w:tcMar>
          </w:tcPr>
          <w:p w14:paraId="640B4CAA"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2088F48B"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EA5047" w:rsidRPr="000215D6" w14:paraId="3DB82841" w14:textId="77777777" w:rsidTr="001A23D9">
        <w:trPr>
          <w:trHeight w:val="20"/>
        </w:trPr>
        <w:tc>
          <w:tcPr>
            <w:tcW w:w="540" w:type="dxa"/>
            <w:shd w:val="clear" w:color="auto" w:fill="auto"/>
            <w:tcMar>
              <w:top w:w="0" w:type="dxa"/>
              <w:left w:w="108" w:type="dxa"/>
              <w:bottom w:w="0" w:type="dxa"/>
              <w:right w:w="108" w:type="dxa"/>
            </w:tcMar>
          </w:tcPr>
          <w:p w14:paraId="288AEDCA"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7.</w:t>
            </w:r>
          </w:p>
        </w:tc>
        <w:tc>
          <w:tcPr>
            <w:tcW w:w="2862" w:type="dxa"/>
            <w:shd w:val="clear" w:color="auto" w:fill="auto"/>
            <w:tcMar>
              <w:top w:w="0" w:type="dxa"/>
              <w:left w:w="108" w:type="dxa"/>
              <w:bottom w:w="0" w:type="dxa"/>
              <w:right w:w="108" w:type="dxa"/>
            </w:tcMar>
          </w:tcPr>
          <w:p w14:paraId="74D11EF8" w14:textId="77777777" w:rsidR="00EA5047" w:rsidRPr="0093682B" w:rsidRDefault="00EA5047" w:rsidP="001A23D9">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148" w:type="dxa"/>
            <w:shd w:val="clear" w:color="auto" w:fill="auto"/>
            <w:tcMar>
              <w:top w:w="0" w:type="dxa"/>
              <w:left w:w="108" w:type="dxa"/>
              <w:bottom w:w="0" w:type="dxa"/>
              <w:right w:w="108" w:type="dxa"/>
            </w:tcMar>
          </w:tcPr>
          <w:p w14:paraId="159DFFF7" w14:textId="24DD413E" w:rsidR="00EA5047" w:rsidRPr="0093682B" w:rsidRDefault="00B969D0" w:rsidP="001A23D9">
            <w:pPr>
              <w:pStyle w:val="Body2"/>
              <w:spacing w:after="0"/>
              <w:rPr>
                <w:rFonts w:cs="Times New Roman"/>
                <w:color w:val="auto"/>
                <w:sz w:val="22"/>
                <w:szCs w:val="22"/>
                <w:lang w:val="lt-LT"/>
              </w:rPr>
            </w:pPr>
            <w:r w:rsidRPr="00B969D0">
              <w:rPr>
                <w:rFonts w:cs="Times New Roman"/>
                <w:color w:val="auto"/>
                <w:sz w:val="22"/>
                <w:szCs w:val="22"/>
                <w:lang w:val="lt-LT"/>
              </w:rPr>
              <w:t>pasiūlymų vertinimo metu, perkančiajai organizacijai paprašius, per 10 (dešimt) darbo dienų arba kitą su tiekėju suderintą protingą terminą, atsižvelgiant į realų laiką reikalingą atitinkamiems pavyzdžiams gauti ir pristatyti</w:t>
            </w:r>
          </w:p>
        </w:tc>
        <w:tc>
          <w:tcPr>
            <w:tcW w:w="2988" w:type="dxa"/>
            <w:shd w:val="clear" w:color="auto" w:fill="auto"/>
            <w:tcMar>
              <w:top w:w="0" w:type="dxa"/>
              <w:left w:w="108" w:type="dxa"/>
              <w:bottom w:w="0" w:type="dxa"/>
              <w:right w:w="108" w:type="dxa"/>
            </w:tcMar>
          </w:tcPr>
          <w:p w14:paraId="6971618C" w14:textId="77777777" w:rsidR="00EA5047" w:rsidRPr="000215D6" w:rsidRDefault="00EA5047" w:rsidP="001A23D9">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EA5047" w:rsidRPr="000215D6" w14:paraId="48AA768F" w14:textId="77777777" w:rsidTr="001A23D9">
        <w:trPr>
          <w:trHeight w:val="20"/>
        </w:trPr>
        <w:tc>
          <w:tcPr>
            <w:tcW w:w="540" w:type="dxa"/>
            <w:shd w:val="clear" w:color="auto" w:fill="auto"/>
            <w:tcMar>
              <w:top w:w="0" w:type="dxa"/>
              <w:left w:w="108" w:type="dxa"/>
              <w:bottom w:w="0" w:type="dxa"/>
              <w:right w:w="108" w:type="dxa"/>
            </w:tcMar>
          </w:tcPr>
          <w:p w14:paraId="5CED0AC5" w14:textId="77777777" w:rsidR="00EA5047" w:rsidRPr="008C30F6" w:rsidRDefault="00EA5047" w:rsidP="001A23D9">
            <w:pPr>
              <w:spacing w:after="0" w:line="240" w:lineRule="auto"/>
              <w:rPr>
                <w:rFonts w:ascii="Times New Roman" w:hAnsi="Times New Roman" w:cs="Times New Roman"/>
                <w:bCs/>
              </w:rPr>
            </w:pPr>
            <w:r>
              <w:rPr>
                <w:rFonts w:ascii="Times New Roman" w:hAnsi="Times New Roman" w:cs="Times New Roman"/>
                <w:bCs/>
              </w:rPr>
              <w:t>8.</w:t>
            </w:r>
          </w:p>
        </w:tc>
        <w:tc>
          <w:tcPr>
            <w:tcW w:w="2862" w:type="dxa"/>
            <w:shd w:val="clear" w:color="auto" w:fill="auto"/>
            <w:tcMar>
              <w:top w:w="0" w:type="dxa"/>
              <w:left w:w="108" w:type="dxa"/>
              <w:bottom w:w="0" w:type="dxa"/>
              <w:right w:w="108" w:type="dxa"/>
            </w:tcMar>
          </w:tcPr>
          <w:p w14:paraId="0CC31A83"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148" w:type="dxa"/>
            <w:shd w:val="clear" w:color="auto" w:fill="auto"/>
            <w:tcMar>
              <w:top w:w="0" w:type="dxa"/>
              <w:left w:w="108" w:type="dxa"/>
              <w:bottom w:w="0" w:type="dxa"/>
              <w:right w:w="108" w:type="dxa"/>
            </w:tcMar>
          </w:tcPr>
          <w:p w14:paraId="33DCB921" w14:textId="77777777" w:rsidR="00EA5047" w:rsidRPr="000215D6" w:rsidRDefault="00EA5047" w:rsidP="001A23D9">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988" w:type="dxa"/>
            <w:shd w:val="clear" w:color="auto" w:fill="auto"/>
            <w:tcMar>
              <w:top w:w="0" w:type="dxa"/>
              <w:left w:w="108" w:type="dxa"/>
              <w:bottom w:w="0" w:type="dxa"/>
              <w:right w:w="108" w:type="dxa"/>
            </w:tcMar>
          </w:tcPr>
          <w:p w14:paraId="35B700E7"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EA5047" w:rsidRPr="000215D6" w14:paraId="74971D1A" w14:textId="77777777" w:rsidTr="001A23D9">
        <w:trPr>
          <w:trHeight w:val="20"/>
        </w:trPr>
        <w:tc>
          <w:tcPr>
            <w:tcW w:w="540" w:type="dxa"/>
            <w:shd w:val="clear" w:color="auto" w:fill="auto"/>
            <w:tcMar>
              <w:top w:w="0" w:type="dxa"/>
              <w:left w:w="108" w:type="dxa"/>
              <w:bottom w:w="0" w:type="dxa"/>
              <w:right w:w="108" w:type="dxa"/>
            </w:tcMar>
          </w:tcPr>
          <w:p w14:paraId="4E932138" w14:textId="77777777" w:rsidR="00EA5047" w:rsidRPr="008C30F6" w:rsidRDefault="00EA5047" w:rsidP="001A23D9">
            <w:pPr>
              <w:spacing w:after="0" w:line="240" w:lineRule="auto"/>
              <w:rPr>
                <w:rFonts w:ascii="Times New Roman" w:hAnsi="Times New Roman" w:cs="Times New Roman"/>
              </w:rPr>
            </w:pPr>
            <w:r>
              <w:rPr>
                <w:rFonts w:ascii="Times New Roman" w:hAnsi="Times New Roman" w:cs="Times New Roman"/>
              </w:rPr>
              <w:t>9.</w:t>
            </w:r>
          </w:p>
        </w:tc>
        <w:tc>
          <w:tcPr>
            <w:tcW w:w="2862" w:type="dxa"/>
            <w:shd w:val="clear" w:color="auto" w:fill="auto"/>
            <w:tcMar>
              <w:top w:w="0" w:type="dxa"/>
              <w:left w:w="108" w:type="dxa"/>
              <w:bottom w:w="0" w:type="dxa"/>
              <w:right w:w="108" w:type="dxa"/>
            </w:tcMar>
          </w:tcPr>
          <w:p w14:paraId="7D6E2FF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148" w:type="dxa"/>
            <w:shd w:val="clear" w:color="auto" w:fill="auto"/>
            <w:tcMar>
              <w:top w:w="0" w:type="dxa"/>
              <w:left w:w="108" w:type="dxa"/>
              <w:bottom w:w="0" w:type="dxa"/>
              <w:right w:w="108" w:type="dxa"/>
            </w:tcMar>
          </w:tcPr>
          <w:p w14:paraId="07321F26" w14:textId="77777777" w:rsidR="00EA5047" w:rsidRPr="00475CB7" w:rsidRDefault="00EA5047" w:rsidP="001A23D9">
            <w:pPr>
              <w:spacing w:after="0" w:line="240" w:lineRule="auto"/>
              <w:jc w:val="both"/>
              <w:rPr>
                <w:rFonts w:ascii="Times New Roman" w:hAnsi="Times New Roman" w:cs="Times New Roman"/>
                <w:bCs/>
                <w:iCs/>
                <w:sz w:val="22"/>
                <w:szCs w:val="22"/>
              </w:rPr>
            </w:pPr>
            <w:r w:rsidRPr="00475CB7">
              <w:rPr>
                <w:rFonts w:ascii="Times New Roman" w:hAnsi="Times New Roman" w:cs="Times New Roman"/>
                <w:bCs/>
                <w:iCs/>
                <w:sz w:val="22"/>
                <w:szCs w:val="22"/>
              </w:rPr>
              <w:t>NETAIKOMA</w:t>
            </w:r>
          </w:p>
        </w:tc>
        <w:tc>
          <w:tcPr>
            <w:tcW w:w="2988" w:type="dxa"/>
            <w:shd w:val="clear" w:color="auto" w:fill="auto"/>
            <w:tcMar>
              <w:top w:w="0" w:type="dxa"/>
              <w:left w:w="108" w:type="dxa"/>
              <w:bottom w:w="0" w:type="dxa"/>
              <w:right w:w="108" w:type="dxa"/>
            </w:tcMar>
          </w:tcPr>
          <w:p w14:paraId="28E1AC2E"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53824F83" w14:textId="77777777" w:rsidTr="001A23D9">
        <w:trPr>
          <w:trHeight w:val="20"/>
        </w:trPr>
        <w:tc>
          <w:tcPr>
            <w:tcW w:w="540" w:type="dxa"/>
            <w:shd w:val="clear" w:color="auto" w:fill="auto"/>
            <w:tcMar>
              <w:top w:w="0" w:type="dxa"/>
              <w:left w:w="108" w:type="dxa"/>
              <w:bottom w:w="0" w:type="dxa"/>
              <w:right w:w="108" w:type="dxa"/>
            </w:tcMar>
          </w:tcPr>
          <w:p w14:paraId="644457B8" w14:textId="77777777" w:rsidR="00EA5047" w:rsidRPr="000215D6" w:rsidRDefault="00EA5047" w:rsidP="001A23D9">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2" w:type="dxa"/>
            <w:shd w:val="clear" w:color="auto" w:fill="auto"/>
            <w:tcMar>
              <w:top w:w="0" w:type="dxa"/>
              <w:left w:w="108" w:type="dxa"/>
              <w:bottom w:w="0" w:type="dxa"/>
              <w:right w:w="108" w:type="dxa"/>
            </w:tcMar>
          </w:tcPr>
          <w:p w14:paraId="2CE60FA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148" w:type="dxa"/>
            <w:shd w:val="clear" w:color="auto" w:fill="auto"/>
            <w:tcMar>
              <w:top w:w="0" w:type="dxa"/>
              <w:left w:w="108" w:type="dxa"/>
              <w:bottom w:w="0" w:type="dxa"/>
              <w:right w:w="108" w:type="dxa"/>
            </w:tcMar>
          </w:tcPr>
          <w:p w14:paraId="10F2488A" w14:textId="77777777" w:rsidR="00EA5047" w:rsidRPr="000215D6" w:rsidRDefault="00EA5047" w:rsidP="001A23D9">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iCs/>
                <w:sz w:val="22"/>
                <w:szCs w:val="22"/>
              </w:rPr>
              <w:t>NETAIKOMA</w:t>
            </w:r>
          </w:p>
        </w:tc>
        <w:tc>
          <w:tcPr>
            <w:tcW w:w="2988" w:type="dxa"/>
            <w:shd w:val="clear" w:color="auto" w:fill="auto"/>
            <w:tcMar>
              <w:top w:w="0" w:type="dxa"/>
              <w:left w:w="108" w:type="dxa"/>
              <w:bottom w:w="0" w:type="dxa"/>
              <w:right w:w="108" w:type="dxa"/>
            </w:tcMar>
          </w:tcPr>
          <w:p w14:paraId="39D5A0B0" w14:textId="77777777" w:rsidR="00EA5047" w:rsidRPr="000215D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EA5047" w:rsidRPr="000215D6" w14:paraId="348247ED" w14:textId="77777777" w:rsidTr="001A23D9">
        <w:trPr>
          <w:trHeight w:val="20"/>
        </w:trPr>
        <w:tc>
          <w:tcPr>
            <w:tcW w:w="540" w:type="dxa"/>
            <w:shd w:val="clear" w:color="auto" w:fill="auto"/>
            <w:tcMar>
              <w:top w:w="0" w:type="dxa"/>
              <w:left w:w="108" w:type="dxa"/>
              <w:bottom w:w="0" w:type="dxa"/>
              <w:right w:w="108" w:type="dxa"/>
            </w:tcMar>
          </w:tcPr>
          <w:p w14:paraId="49312AAF"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11.</w:t>
            </w:r>
          </w:p>
        </w:tc>
        <w:tc>
          <w:tcPr>
            <w:tcW w:w="2862" w:type="dxa"/>
            <w:shd w:val="clear" w:color="auto" w:fill="auto"/>
            <w:tcMar>
              <w:top w:w="0" w:type="dxa"/>
              <w:left w:w="108" w:type="dxa"/>
              <w:bottom w:w="0" w:type="dxa"/>
              <w:right w:w="108" w:type="dxa"/>
            </w:tcMar>
          </w:tcPr>
          <w:p w14:paraId="7E3F4A1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148" w:type="dxa"/>
            <w:shd w:val="clear" w:color="auto" w:fill="auto"/>
            <w:tcMar>
              <w:top w:w="0" w:type="dxa"/>
              <w:left w:w="108" w:type="dxa"/>
              <w:bottom w:w="0" w:type="dxa"/>
              <w:right w:w="108" w:type="dxa"/>
            </w:tcMar>
          </w:tcPr>
          <w:p w14:paraId="5D0A88B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2B69AF"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6" w:name="_Toc132289526"/>
            <w:bookmarkStart w:id="47" w:name="_Toc48053167"/>
            <w:bookmarkStart w:id="48" w:name="_Ref48037709"/>
            <w:bookmarkStart w:id="49" w:name="_Ref48037697"/>
            <w:r w:rsidRPr="000215D6">
              <w:rPr>
                <w:rFonts w:ascii="Times New Roman" w:hAnsi="Times New Roman" w:cs="Times New Roman"/>
                <w:i/>
                <w:sz w:val="22"/>
                <w:szCs w:val="22"/>
              </w:rPr>
              <w:t>EBVPD pateikimo tvarka ir EBVPD pateikiamos informacijos patvirtinimo priemonės</w:t>
            </w:r>
            <w:bookmarkEnd w:id="46"/>
            <w:bookmarkEnd w:id="47"/>
            <w:bookmarkEnd w:id="48"/>
            <w:bookmarkEnd w:id="49"/>
            <w:r w:rsidRPr="000215D6">
              <w:rPr>
                <w:rFonts w:ascii="Times New Roman" w:hAnsi="Times New Roman" w:cs="Times New Roman"/>
                <w:sz w:val="22"/>
                <w:szCs w:val="22"/>
              </w:rPr>
              <w:t>“</w:t>
            </w:r>
          </w:p>
        </w:tc>
      </w:tr>
      <w:tr w:rsidR="00EA5047" w:rsidRPr="000215D6" w14:paraId="7555CF81" w14:textId="77777777" w:rsidTr="001A23D9">
        <w:trPr>
          <w:trHeight w:val="20"/>
        </w:trPr>
        <w:tc>
          <w:tcPr>
            <w:tcW w:w="540" w:type="dxa"/>
            <w:shd w:val="clear" w:color="auto" w:fill="auto"/>
            <w:tcMar>
              <w:top w:w="0" w:type="dxa"/>
              <w:left w:w="108" w:type="dxa"/>
              <w:bottom w:w="0" w:type="dxa"/>
              <w:right w:w="108" w:type="dxa"/>
            </w:tcMar>
          </w:tcPr>
          <w:p w14:paraId="050E1190"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12.</w:t>
            </w:r>
          </w:p>
        </w:tc>
        <w:tc>
          <w:tcPr>
            <w:tcW w:w="2862" w:type="dxa"/>
            <w:shd w:val="clear" w:color="auto" w:fill="auto"/>
            <w:tcMar>
              <w:top w:w="0" w:type="dxa"/>
              <w:left w:w="108" w:type="dxa"/>
              <w:bottom w:w="0" w:type="dxa"/>
              <w:right w:w="108" w:type="dxa"/>
            </w:tcMar>
          </w:tcPr>
          <w:p w14:paraId="07C47936"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148" w:type="dxa"/>
            <w:shd w:val="clear" w:color="auto" w:fill="auto"/>
            <w:tcMar>
              <w:top w:w="0" w:type="dxa"/>
              <w:left w:w="108" w:type="dxa"/>
              <w:bottom w:w="0" w:type="dxa"/>
              <w:right w:w="108" w:type="dxa"/>
            </w:tcMar>
          </w:tcPr>
          <w:p w14:paraId="176AD36D"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988" w:type="dxa"/>
            <w:shd w:val="clear" w:color="auto" w:fill="auto"/>
            <w:tcMar>
              <w:top w:w="0" w:type="dxa"/>
              <w:left w:w="108" w:type="dxa"/>
              <w:bottom w:w="0" w:type="dxa"/>
              <w:right w:w="108" w:type="dxa"/>
            </w:tcMar>
          </w:tcPr>
          <w:p w14:paraId="783DC905"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0" w:name="_Toc132289537"/>
            <w:r w:rsidRPr="000215D6">
              <w:rPr>
                <w:rFonts w:ascii="Times New Roman" w:hAnsi="Times New Roman" w:cs="Times New Roman"/>
                <w:i/>
                <w:sz w:val="22"/>
                <w:szCs w:val="22"/>
              </w:rPr>
              <w:t>Informavimas apie pirkimo procedūrų rezultatus</w:t>
            </w:r>
            <w:bookmarkEnd w:id="50"/>
            <w:r w:rsidRPr="000215D6">
              <w:rPr>
                <w:rFonts w:ascii="Times New Roman" w:hAnsi="Times New Roman" w:cs="Times New Roman"/>
                <w:sz w:val="22"/>
                <w:szCs w:val="22"/>
              </w:rPr>
              <w:t>“</w:t>
            </w:r>
          </w:p>
        </w:tc>
      </w:tr>
      <w:tr w:rsidR="00EA5047" w:rsidRPr="000215D6" w14:paraId="4A929594" w14:textId="77777777" w:rsidTr="001A23D9">
        <w:trPr>
          <w:trHeight w:val="20"/>
        </w:trPr>
        <w:tc>
          <w:tcPr>
            <w:tcW w:w="540" w:type="dxa"/>
            <w:shd w:val="clear" w:color="auto" w:fill="auto"/>
            <w:tcMar>
              <w:top w:w="0" w:type="dxa"/>
              <w:left w:w="108" w:type="dxa"/>
              <w:bottom w:w="0" w:type="dxa"/>
              <w:right w:w="108" w:type="dxa"/>
            </w:tcMar>
          </w:tcPr>
          <w:p w14:paraId="78069074"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13.</w:t>
            </w:r>
          </w:p>
        </w:tc>
        <w:tc>
          <w:tcPr>
            <w:tcW w:w="2862" w:type="dxa"/>
            <w:shd w:val="clear" w:color="auto" w:fill="auto"/>
            <w:tcMar>
              <w:top w:w="0" w:type="dxa"/>
              <w:left w:w="108" w:type="dxa"/>
              <w:bottom w:w="0" w:type="dxa"/>
              <w:right w:w="108" w:type="dxa"/>
            </w:tcMar>
          </w:tcPr>
          <w:p w14:paraId="2EE0B770"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148" w:type="dxa"/>
            <w:shd w:val="clear" w:color="auto" w:fill="auto"/>
            <w:tcMar>
              <w:top w:w="0" w:type="dxa"/>
              <w:left w:w="108" w:type="dxa"/>
              <w:bottom w:w="0" w:type="dxa"/>
              <w:right w:w="108" w:type="dxa"/>
            </w:tcMar>
          </w:tcPr>
          <w:p w14:paraId="7DEA22EB"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988" w:type="dxa"/>
            <w:shd w:val="clear" w:color="auto" w:fill="auto"/>
            <w:tcMar>
              <w:top w:w="0" w:type="dxa"/>
              <w:left w:w="108" w:type="dxa"/>
              <w:bottom w:w="0" w:type="dxa"/>
              <w:right w:w="108" w:type="dxa"/>
            </w:tcMar>
          </w:tcPr>
          <w:p w14:paraId="1A4A8C68" w14:textId="77777777" w:rsidR="00EA5047" w:rsidRPr="000215D6" w:rsidRDefault="00EA5047" w:rsidP="001A23D9">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8F92F26" w14:textId="77777777" w:rsidR="00EA5047" w:rsidRPr="000215D6" w:rsidRDefault="00EA5047" w:rsidP="001A23D9">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EA5047" w:rsidRPr="000215D6" w14:paraId="4FF4C3BE" w14:textId="77777777" w:rsidTr="001A23D9">
        <w:trPr>
          <w:trHeight w:val="20"/>
        </w:trPr>
        <w:tc>
          <w:tcPr>
            <w:tcW w:w="540" w:type="dxa"/>
            <w:shd w:val="clear" w:color="auto" w:fill="auto"/>
            <w:tcMar>
              <w:top w:w="0" w:type="dxa"/>
              <w:left w:w="108" w:type="dxa"/>
              <w:bottom w:w="0" w:type="dxa"/>
              <w:right w:w="108" w:type="dxa"/>
            </w:tcMar>
          </w:tcPr>
          <w:p w14:paraId="74812142"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14.</w:t>
            </w:r>
          </w:p>
        </w:tc>
        <w:tc>
          <w:tcPr>
            <w:tcW w:w="2862" w:type="dxa"/>
            <w:shd w:val="clear" w:color="auto" w:fill="auto"/>
            <w:tcMar>
              <w:top w:w="0" w:type="dxa"/>
              <w:left w:w="108" w:type="dxa"/>
              <w:bottom w:w="0" w:type="dxa"/>
              <w:right w:w="108" w:type="dxa"/>
            </w:tcMar>
          </w:tcPr>
          <w:p w14:paraId="18E5E0A8"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148" w:type="dxa"/>
            <w:shd w:val="clear" w:color="auto" w:fill="auto"/>
            <w:tcMar>
              <w:top w:w="0" w:type="dxa"/>
              <w:left w:w="108" w:type="dxa"/>
              <w:bottom w:w="0" w:type="dxa"/>
              <w:right w:w="108" w:type="dxa"/>
            </w:tcMar>
          </w:tcPr>
          <w:p w14:paraId="45E8544A"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7CF66AC1"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988" w:type="dxa"/>
            <w:shd w:val="clear" w:color="auto" w:fill="auto"/>
            <w:tcMar>
              <w:top w:w="0" w:type="dxa"/>
              <w:left w:w="108" w:type="dxa"/>
              <w:bottom w:w="0" w:type="dxa"/>
              <w:right w:w="108" w:type="dxa"/>
            </w:tcMar>
          </w:tcPr>
          <w:p w14:paraId="146A6015"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51" w:name="_Toc132289539"/>
            <w:bookmarkStart w:id="52" w:name="_Hlk91498650"/>
            <w:r w:rsidRPr="000215D6">
              <w:rPr>
                <w:rFonts w:ascii="Times New Roman" w:hAnsi="Times New Roman" w:cs="Times New Roman"/>
                <w:i/>
                <w:sz w:val="22"/>
                <w:szCs w:val="22"/>
              </w:rPr>
              <w:t>Teisė ginčyti perkančiosios organizacijos veiksmus ar priimtus sprendimus</w:t>
            </w:r>
            <w:bookmarkEnd w:id="51"/>
            <w:bookmarkEnd w:id="52"/>
            <w:r w:rsidRPr="000215D6">
              <w:rPr>
                <w:rFonts w:ascii="Times New Roman" w:hAnsi="Times New Roman" w:cs="Times New Roman"/>
                <w:sz w:val="22"/>
                <w:szCs w:val="22"/>
              </w:rPr>
              <w:t>“</w:t>
            </w:r>
          </w:p>
        </w:tc>
      </w:tr>
      <w:tr w:rsidR="00EA5047" w:rsidRPr="000215D6" w14:paraId="5D34AD9B" w14:textId="77777777" w:rsidTr="001A23D9">
        <w:trPr>
          <w:trHeight w:val="20"/>
        </w:trPr>
        <w:tc>
          <w:tcPr>
            <w:tcW w:w="540" w:type="dxa"/>
            <w:shd w:val="clear" w:color="auto" w:fill="auto"/>
            <w:tcMar>
              <w:top w:w="0" w:type="dxa"/>
              <w:left w:w="108" w:type="dxa"/>
              <w:bottom w:w="0" w:type="dxa"/>
              <w:right w:w="108" w:type="dxa"/>
            </w:tcMar>
          </w:tcPr>
          <w:p w14:paraId="7C06401D"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15.</w:t>
            </w:r>
          </w:p>
        </w:tc>
        <w:tc>
          <w:tcPr>
            <w:tcW w:w="2862" w:type="dxa"/>
            <w:shd w:val="clear" w:color="auto" w:fill="auto"/>
            <w:tcMar>
              <w:top w:w="0" w:type="dxa"/>
              <w:left w:w="108" w:type="dxa"/>
              <w:bottom w:w="0" w:type="dxa"/>
              <w:right w:w="108" w:type="dxa"/>
            </w:tcMar>
          </w:tcPr>
          <w:p w14:paraId="16D68E8D"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48" w:type="dxa"/>
            <w:shd w:val="clear" w:color="auto" w:fill="auto"/>
            <w:tcMar>
              <w:top w:w="0" w:type="dxa"/>
              <w:left w:w="108" w:type="dxa"/>
              <w:bottom w:w="0" w:type="dxa"/>
              <w:right w:w="108" w:type="dxa"/>
            </w:tcMar>
          </w:tcPr>
          <w:p w14:paraId="40276D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988" w:type="dxa"/>
            <w:shd w:val="clear" w:color="auto" w:fill="auto"/>
            <w:tcMar>
              <w:top w:w="0" w:type="dxa"/>
              <w:left w:w="108" w:type="dxa"/>
              <w:bottom w:w="0" w:type="dxa"/>
              <w:right w:w="108" w:type="dxa"/>
            </w:tcMar>
          </w:tcPr>
          <w:p w14:paraId="43B3A102"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3250A373" w14:textId="77777777" w:rsidTr="001A23D9">
        <w:trPr>
          <w:trHeight w:val="20"/>
        </w:trPr>
        <w:tc>
          <w:tcPr>
            <w:tcW w:w="540" w:type="dxa"/>
            <w:shd w:val="clear" w:color="auto" w:fill="auto"/>
            <w:tcMar>
              <w:top w:w="0" w:type="dxa"/>
              <w:left w:w="108" w:type="dxa"/>
              <w:bottom w:w="0" w:type="dxa"/>
              <w:right w:w="108" w:type="dxa"/>
            </w:tcMar>
          </w:tcPr>
          <w:p w14:paraId="48F4F205" w14:textId="77777777" w:rsidR="00EA5047" w:rsidRPr="005004D2" w:rsidRDefault="00EA5047" w:rsidP="001A23D9">
            <w:pPr>
              <w:spacing w:after="0" w:line="240" w:lineRule="auto"/>
              <w:rPr>
                <w:rFonts w:ascii="Times New Roman" w:hAnsi="Times New Roman" w:cs="Times New Roman"/>
                <w:bCs/>
              </w:rPr>
            </w:pPr>
            <w:r>
              <w:rPr>
                <w:rFonts w:ascii="Times New Roman" w:hAnsi="Times New Roman" w:cs="Times New Roman"/>
                <w:bCs/>
              </w:rPr>
              <w:t>16.</w:t>
            </w:r>
          </w:p>
        </w:tc>
        <w:tc>
          <w:tcPr>
            <w:tcW w:w="2862" w:type="dxa"/>
            <w:shd w:val="clear" w:color="auto" w:fill="auto"/>
            <w:tcMar>
              <w:top w:w="0" w:type="dxa"/>
              <w:left w:w="108" w:type="dxa"/>
              <w:bottom w:w="0" w:type="dxa"/>
              <w:right w:w="108" w:type="dxa"/>
            </w:tcMar>
          </w:tcPr>
          <w:p w14:paraId="77F57411" w14:textId="77777777" w:rsidR="00EA5047" w:rsidRPr="000215D6" w:rsidRDefault="00EA5047" w:rsidP="001A23D9">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148" w:type="dxa"/>
            <w:shd w:val="clear" w:color="auto" w:fill="auto"/>
            <w:tcMar>
              <w:top w:w="0" w:type="dxa"/>
              <w:left w:w="108" w:type="dxa"/>
              <w:bottom w:w="0" w:type="dxa"/>
              <w:right w:w="108" w:type="dxa"/>
            </w:tcMar>
          </w:tcPr>
          <w:p w14:paraId="1E72B09B"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988" w:type="dxa"/>
            <w:shd w:val="clear" w:color="auto" w:fill="auto"/>
            <w:tcMar>
              <w:top w:w="0" w:type="dxa"/>
              <w:left w:w="108" w:type="dxa"/>
              <w:bottom w:w="0" w:type="dxa"/>
              <w:right w:w="108" w:type="dxa"/>
            </w:tcMar>
          </w:tcPr>
          <w:p w14:paraId="30EDEAAC"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EA5047" w:rsidRPr="000215D6" w14:paraId="4E9F1B71" w14:textId="77777777" w:rsidTr="001A23D9">
        <w:trPr>
          <w:trHeight w:val="20"/>
        </w:trPr>
        <w:tc>
          <w:tcPr>
            <w:tcW w:w="540" w:type="dxa"/>
            <w:shd w:val="clear" w:color="auto" w:fill="auto"/>
            <w:tcMar>
              <w:top w:w="0" w:type="dxa"/>
              <w:left w:w="108" w:type="dxa"/>
              <w:bottom w:w="0" w:type="dxa"/>
              <w:right w:w="108" w:type="dxa"/>
            </w:tcMar>
          </w:tcPr>
          <w:p w14:paraId="5A9B39E2"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17.</w:t>
            </w:r>
          </w:p>
        </w:tc>
        <w:tc>
          <w:tcPr>
            <w:tcW w:w="2862" w:type="dxa"/>
            <w:shd w:val="clear" w:color="auto" w:fill="auto"/>
            <w:tcMar>
              <w:top w:w="0" w:type="dxa"/>
              <w:left w:w="108" w:type="dxa"/>
              <w:bottom w:w="0" w:type="dxa"/>
              <w:right w:w="108" w:type="dxa"/>
            </w:tcMar>
          </w:tcPr>
          <w:p w14:paraId="10087B68"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148" w:type="dxa"/>
            <w:shd w:val="clear" w:color="auto" w:fill="auto"/>
            <w:tcMar>
              <w:top w:w="0" w:type="dxa"/>
              <w:left w:w="108" w:type="dxa"/>
              <w:bottom w:w="0" w:type="dxa"/>
              <w:right w:w="108" w:type="dxa"/>
            </w:tcMar>
          </w:tcPr>
          <w:p w14:paraId="3072F244"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988" w:type="dxa"/>
            <w:shd w:val="clear" w:color="auto" w:fill="auto"/>
            <w:tcMar>
              <w:top w:w="0" w:type="dxa"/>
              <w:left w:w="108" w:type="dxa"/>
              <w:bottom w:w="0" w:type="dxa"/>
              <w:right w:w="108" w:type="dxa"/>
            </w:tcMar>
          </w:tcPr>
          <w:p w14:paraId="44C4D7FF"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3" w:name="_Toc132289538"/>
            <w:bookmarkStart w:id="54" w:name="_Toc48053182"/>
            <w:r w:rsidRPr="000215D6">
              <w:rPr>
                <w:rFonts w:ascii="Times New Roman" w:hAnsi="Times New Roman" w:cs="Times New Roman"/>
                <w:i/>
                <w:sz w:val="22"/>
                <w:szCs w:val="22"/>
              </w:rPr>
              <w:t>Sutarties sudarymas</w:t>
            </w:r>
            <w:bookmarkEnd w:id="53"/>
            <w:bookmarkEnd w:id="54"/>
            <w:r w:rsidRPr="000215D6">
              <w:rPr>
                <w:rFonts w:ascii="Times New Roman" w:hAnsi="Times New Roman" w:cs="Times New Roman"/>
                <w:sz w:val="22"/>
                <w:szCs w:val="22"/>
              </w:rPr>
              <w:t>“</w:t>
            </w:r>
          </w:p>
        </w:tc>
      </w:tr>
      <w:tr w:rsidR="00EA5047" w:rsidRPr="002A771F" w14:paraId="0C14DEFA" w14:textId="77777777" w:rsidTr="001A23D9">
        <w:trPr>
          <w:trHeight w:val="20"/>
        </w:trPr>
        <w:tc>
          <w:tcPr>
            <w:tcW w:w="540" w:type="dxa"/>
            <w:shd w:val="clear" w:color="auto" w:fill="auto"/>
            <w:tcMar>
              <w:top w:w="0" w:type="dxa"/>
              <w:left w:w="108" w:type="dxa"/>
              <w:bottom w:w="0" w:type="dxa"/>
              <w:right w:w="108" w:type="dxa"/>
            </w:tcMar>
          </w:tcPr>
          <w:p w14:paraId="48EC94AB" w14:textId="77777777" w:rsidR="00EA5047" w:rsidRPr="005004D2" w:rsidRDefault="00EA5047" w:rsidP="001A23D9">
            <w:pPr>
              <w:spacing w:after="0" w:line="240" w:lineRule="auto"/>
              <w:rPr>
                <w:rFonts w:ascii="Times New Roman" w:hAnsi="Times New Roman" w:cs="Times New Roman"/>
              </w:rPr>
            </w:pPr>
            <w:r>
              <w:rPr>
                <w:rFonts w:ascii="Times New Roman" w:hAnsi="Times New Roman" w:cs="Times New Roman"/>
              </w:rPr>
              <w:t>18.</w:t>
            </w:r>
          </w:p>
        </w:tc>
        <w:tc>
          <w:tcPr>
            <w:tcW w:w="2862" w:type="dxa"/>
            <w:shd w:val="clear" w:color="auto" w:fill="auto"/>
            <w:tcMar>
              <w:top w:w="0" w:type="dxa"/>
              <w:left w:w="108" w:type="dxa"/>
              <w:bottom w:w="0" w:type="dxa"/>
              <w:right w:w="108" w:type="dxa"/>
            </w:tcMar>
          </w:tcPr>
          <w:p w14:paraId="37103D10" w14:textId="77777777" w:rsidR="00EA5047" w:rsidRPr="000215D6" w:rsidRDefault="00EA5047" w:rsidP="001A23D9">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148" w:type="dxa"/>
            <w:shd w:val="clear" w:color="auto" w:fill="auto"/>
            <w:tcMar>
              <w:top w:w="0" w:type="dxa"/>
              <w:left w:w="108" w:type="dxa"/>
              <w:bottom w:w="0" w:type="dxa"/>
              <w:right w:w="108" w:type="dxa"/>
            </w:tcMar>
          </w:tcPr>
          <w:p w14:paraId="05035998" w14:textId="77777777" w:rsidR="00EA5047" w:rsidRPr="001C4AEC" w:rsidRDefault="00EA5047" w:rsidP="001A23D9">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88" w:type="dxa"/>
            <w:shd w:val="clear" w:color="auto" w:fill="auto"/>
            <w:tcMar>
              <w:top w:w="0" w:type="dxa"/>
              <w:left w:w="108" w:type="dxa"/>
              <w:bottom w:w="0" w:type="dxa"/>
              <w:right w:w="108" w:type="dxa"/>
            </w:tcMar>
          </w:tcPr>
          <w:p w14:paraId="6C90DA55" w14:textId="77777777" w:rsidR="00EA5047" w:rsidRPr="007F210A" w:rsidRDefault="00EA5047" w:rsidP="001A23D9">
            <w:pPr>
              <w:spacing w:after="0" w:line="240" w:lineRule="auto"/>
              <w:jc w:val="both"/>
              <w:rPr>
                <w:rFonts w:ascii="Times New Roman" w:hAnsi="Times New Roman" w:cs="Times New Roman"/>
                <w:sz w:val="22"/>
                <w:szCs w:val="22"/>
              </w:rPr>
            </w:pPr>
          </w:p>
        </w:tc>
      </w:tr>
    </w:tbl>
    <w:p w14:paraId="17BAC61C" w14:textId="77777777" w:rsidR="00EA5047" w:rsidRPr="00F0499F" w:rsidRDefault="00EA5047" w:rsidP="00EA5047">
      <w:pPr>
        <w:rPr>
          <w:rFonts w:eastAsia="Calibri" w:cstheme="minorHAnsi"/>
        </w:rPr>
      </w:pPr>
      <w:r>
        <w:rPr>
          <w:rFonts w:eastAsia="Calibri" w:cstheme="minorHAnsi"/>
        </w:rPr>
        <w:br w:type="page"/>
      </w:r>
    </w:p>
    <w:p w14:paraId="734ED6DE" w14:textId="77777777" w:rsidR="00EA5047" w:rsidRPr="000215D6" w:rsidRDefault="00EA5047" w:rsidP="00EA5047">
      <w:pPr>
        <w:pStyle w:val="Heading1"/>
        <w:jc w:val="right"/>
        <w:rPr>
          <w:rFonts w:asciiTheme="minorHAnsi" w:hAnsiTheme="minorHAnsi" w:cstheme="minorHAnsi"/>
          <w:sz w:val="21"/>
          <w:szCs w:val="21"/>
        </w:rPr>
      </w:pPr>
      <w:bookmarkStart w:id="55" w:name="_Ref38539939"/>
      <w:bookmarkStart w:id="56" w:name="_Ref38541068"/>
      <w:bookmarkStart w:id="57" w:name="_Ref38885053"/>
      <w:bookmarkStart w:id="58" w:name="_Ref38899023"/>
      <w:bookmarkStart w:id="59" w:name="_Toc183517000"/>
      <w:r w:rsidRPr="00106312">
        <w:rPr>
          <w:rFonts w:ascii="Times New Roman" w:eastAsia="Calibri" w:hAnsi="Times New Roman" w:cs="Times New Roman"/>
          <w:color w:val="0070C0"/>
          <w:sz w:val="22"/>
          <w:szCs w:val="22"/>
        </w:rPr>
        <w:t>Pirkimo sąlygų 2 priedas „Techninė specifikacija“</w:t>
      </w:r>
      <w:bookmarkEnd w:id="55"/>
      <w:bookmarkEnd w:id="56"/>
      <w:bookmarkEnd w:id="57"/>
      <w:bookmarkEnd w:id="58"/>
      <w:bookmarkEnd w:id="59"/>
    </w:p>
    <w:p w14:paraId="3295F36B" w14:textId="77777777" w:rsidR="00EA5047" w:rsidRDefault="00EA5047" w:rsidP="00EA5047">
      <w:pPr>
        <w:spacing w:after="0" w:line="240" w:lineRule="auto"/>
        <w:jc w:val="center"/>
        <w:rPr>
          <w:rFonts w:ascii="Times New Roman" w:eastAsia="Times New Roman" w:hAnsi="Times New Roman" w:cs="Times New Roman"/>
          <w:b/>
          <w:sz w:val="22"/>
          <w:szCs w:val="22"/>
          <w:lang w:eastAsia="en-US"/>
        </w:rPr>
      </w:pPr>
      <w:bookmarkStart w:id="60" w:name="_Hlk136860407"/>
      <w:r w:rsidRPr="00F01259">
        <w:rPr>
          <w:rFonts w:ascii="Times New Roman" w:eastAsia="Times New Roman" w:hAnsi="Times New Roman" w:cs="Times New Roman"/>
          <w:b/>
          <w:sz w:val="22"/>
          <w:szCs w:val="22"/>
          <w:lang w:eastAsia="en-US"/>
        </w:rPr>
        <w:t>TECHNINĖ SPECIFIKACIJA</w:t>
      </w:r>
    </w:p>
    <w:p w14:paraId="4D1AC91F" w14:textId="77777777" w:rsidR="00531906" w:rsidRDefault="00531906" w:rsidP="00EA5047">
      <w:pPr>
        <w:spacing w:after="0" w:line="240" w:lineRule="auto"/>
        <w:jc w:val="center"/>
        <w:rPr>
          <w:rFonts w:ascii="Times New Roman" w:eastAsia="Times New Roman" w:hAnsi="Times New Roman" w:cs="Times New Roman"/>
          <w:b/>
          <w:sz w:val="22"/>
          <w:szCs w:val="22"/>
          <w:lang w:eastAsia="en-US"/>
        </w:rPr>
      </w:pPr>
    </w:p>
    <w:p w14:paraId="28CF44A2" w14:textId="77777777" w:rsidR="00426B1B" w:rsidRPr="00C62529" w:rsidRDefault="00426B1B" w:rsidP="002A0E47">
      <w:pPr>
        <w:jc w:val="center"/>
        <w:rPr>
          <w:rFonts w:ascii="Times New Roman" w:hAnsi="Times New Roman" w:cs="Times New Roman"/>
          <w:b/>
          <w:sz w:val="22"/>
          <w:szCs w:val="22"/>
        </w:rPr>
      </w:pPr>
      <w:r w:rsidRPr="00C62529">
        <w:rPr>
          <w:rFonts w:ascii="Times New Roman" w:hAnsi="Times New Roman" w:cs="Times New Roman"/>
          <w:b/>
          <w:sz w:val="22"/>
          <w:szCs w:val="22"/>
        </w:rPr>
        <w:t>BENDRI REIKALAVIMAI PERKAMAI ĮRANGAI</w:t>
      </w:r>
    </w:p>
    <w:p w14:paraId="3288C81B" w14:textId="6C18AF31"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rPr>
      </w:pPr>
      <w:r w:rsidRPr="00C62529">
        <w:rPr>
          <w:rFonts w:ascii="Times New Roman" w:hAnsi="Times New Roman" w:cs="Times New Roman"/>
        </w:rPr>
        <w:t xml:space="preserve">Perkama </w:t>
      </w:r>
      <w:r w:rsidR="006840F9" w:rsidRPr="00C62529">
        <w:rPr>
          <w:rFonts w:ascii="Times New Roman" w:eastAsia="Calibri" w:hAnsi="Times New Roman" w:cs="Times New Roman"/>
          <w:kern w:val="2"/>
          <w14:ligatures w14:val="standardContextual"/>
        </w:rPr>
        <w:t xml:space="preserve">tarpusavyje suderinto veikimo 3D spausdintuvo, mobilaus skenerio ir spausdinimo medžiagos </w:t>
      </w:r>
      <w:r w:rsidR="00E26EBC" w:rsidRPr="00C62529">
        <w:rPr>
          <w:rFonts w:ascii="Times New Roman" w:eastAsia="Calibri" w:hAnsi="Times New Roman" w:cs="Times New Roman"/>
          <w:kern w:val="2"/>
          <w14:ligatures w14:val="standardContextual"/>
        </w:rPr>
        <w:t xml:space="preserve">vienas </w:t>
      </w:r>
      <w:r w:rsidR="006840F9" w:rsidRPr="00C62529">
        <w:rPr>
          <w:rFonts w:ascii="Times New Roman" w:eastAsia="Calibri" w:hAnsi="Times New Roman" w:cs="Times New Roman"/>
          <w:kern w:val="2"/>
          <w14:ligatures w14:val="standardContextual"/>
        </w:rPr>
        <w:t>komplektas</w:t>
      </w:r>
      <w:r w:rsidR="00271242" w:rsidRPr="00C62529">
        <w:rPr>
          <w:rFonts w:ascii="Times New Roman" w:hAnsi="Times New Roman" w:cs="Times New Roman"/>
        </w:rPr>
        <w:t xml:space="preserve"> </w:t>
      </w:r>
      <w:r w:rsidRPr="00C62529">
        <w:rPr>
          <w:rFonts w:ascii="Times New Roman" w:hAnsi="Times New Roman" w:cs="Times New Roman"/>
        </w:rPr>
        <w:t>(toliau – Įranga).</w:t>
      </w:r>
    </w:p>
    <w:p w14:paraId="447171B3" w14:textId="22737F5E" w:rsidR="00426B1B" w:rsidRPr="00C62529" w:rsidRDefault="007B63F3" w:rsidP="00241815">
      <w:pPr>
        <w:pStyle w:val="ListParagraph"/>
        <w:numPr>
          <w:ilvl w:val="0"/>
          <w:numId w:val="17"/>
        </w:numPr>
        <w:tabs>
          <w:tab w:val="left" w:pos="567"/>
        </w:tabs>
        <w:spacing w:after="0"/>
        <w:ind w:left="0" w:firstLine="0"/>
        <w:jc w:val="both"/>
        <w:rPr>
          <w:rFonts w:ascii="Times New Roman" w:hAnsi="Times New Roman" w:cs="Times New Roman"/>
        </w:rPr>
      </w:pPr>
      <w:r w:rsidRPr="00C62529">
        <w:rPr>
          <w:rFonts w:ascii="Times New Roman" w:eastAsia="Calibri" w:hAnsi="Times New Roman" w:cs="Times New Roman"/>
          <w:kern w:val="2"/>
          <w14:ligatures w14:val="standardContextual"/>
        </w:rPr>
        <w:t>Įranga bus skirta prototipų kūrimo procese, skenuojant objektus, 3D modelius skaitmeniniu būdu apdorojant/modernizuojant ir spausdinant</w:t>
      </w:r>
      <w:r w:rsidR="00426B1B" w:rsidRPr="00C62529">
        <w:rPr>
          <w:rFonts w:ascii="Times New Roman" w:hAnsi="Times New Roman" w:cs="Times New Roman"/>
        </w:rPr>
        <w:t>.</w:t>
      </w:r>
    </w:p>
    <w:p w14:paraId="4F23BB37" w14:textId="77777777" w:rsidR="00426B1B" w:rsidRPr="00C62529" w:rsidRDefault="00426B1B" w:rsidP="00241815">
      <w:pPr>
        <w:pStyle w:val="ListParagraph"/>
        <w:numPr>
          <w:ilvl w:val="0"/>
          <w:numId w:val="17"/>
        </w:numPr>
        <w:tabs>
          <w:tab w:val="left" w:pos="567"/>
        </w:tabs>
        <w:ind w:left="0" w:firstLine="0"/>
        <w:jc w:val="both"/>
        <w:rPr>
          <w:rFonts w:ascii="Times New Roman" w:hAnsi="Times New Roman" w:cs="Times New Roman"/>
          <w:u w:val="single"/>
        </w:rPr>
      </w:pPr>
      <w:r w:rsidRPr="00C62529">
        <w:rPr>
          <w:rFonts w:ascii="Times New Roman" w:hAnsi="Times New Roman" w:cs="Times New Roman"/>
          <w:u w:val="single"/>
        </w:rPr>
        <w:t xml:space="preserve">Tiekėjo pristatoma Įranga turi būti </w:t>
      </w:r>
      <w:proofErr w:type="spellStart"/>
      <w:r w:rsidRPr="00C62529">
        <w:rPr>
          <w:rFonts w:ascii="Times New Roman" w:hAnsi="Times New Roman" w:cs="Times New Roman"/>
          <w:u w:val="single"/>
        </w:rPr>
        <w:t>gamykliškai</w:t>
      </w:r>
      <w:proofErr w:type="spellEnd"/>
      <w:r w:rsidRPr="00C62529">
        <w:rPr>
          <w:rFonts w:ascii="Times New Roman" w:hAnsi="Times New Roman" w:cs="Times New Roman"/>
          <w:u w:val="single"/>
        </w:rPr>
        <w:t xml:space="preserve"> nauja „</w:t>
      </w:r>
      <w:proofErr w:type="spellStart"/>
      <w:r w:rsidRPr="00C62529">
        <w:rPr>
          <w:rFonts w:ascii="Times New Roman" w:hAnsi="Times New Roman" w:cs="Times New Roman"/>
          <w:u w:val="single"/>
        </w:rPr>
        <w:t>brand</w:t>
      </w:r>
      <w:proofErr w:type="spellEnd"/>
      <w:r w:rsidRPr="00C62529">
        <w:rPr>
          <w:rFonts w:ascii="Times New Roman" w:hAnsi="Times New Roman" w:cs="Times New Roman"/>
          <w:u w:val="single"/>
        </w:rPr>
        <w:t xml:space="preserve"> </w:t>
      </w:r>
      <w:proofErr w:type="spellStart"/>
      <w:r w:rsidRPr="00C62529">
        <w:rPr>
          <w:rFonts w:ascii="Times New Roman" w:hAnsi="Times New Roman" w:cs="Times New Roman"/>
          <w:u w:val="single"/>
        </w:rPr>
        <w:t>new</w:t>
      </w:r>
      <w:proofErr w:type="spellEnd"/>
      <w:r w:rsidRPr="00C62529">
        <w:rPr>
          <w:rFonts w:ascii="Times New Roman" w:hAnsi="Times New Roman" w:cs="Times New Roman"/>
          <w:u w:val="single"/>
        </w:rPr>
        <w:t xml:space="preserve">“, </w:t>
      </w:r>
      <w:proofErr w:type="spellStart"/>
      <w:r w:rsidRPr="00C62529">
        <w:rPr>
          <w:rFonts w:ascii="Times New Roman" w:hAnsi="Times New Roman" w:cs="Times New Roman"/>
          <w:u w:val="single"/>
        </w:rPr>
        <w:t>gamykliškai</w:t>
      </w:r>
      <w:proofErr w:type="spellEnd"/>
      <w:r w:rsidRPr="00C62529">
        <w:rPr>
          <w:rFonts w:ascii="Times New Roman" w:hAnsi="Times New Roman" w:cs="Times New Roman"/>
          <w:u w:val="single"/>
        </w:rPr>
        <w:t xml:space="preserve"> atnaujinti „</w:t>
      </w:r>
      <w:proofErr w:type="spellStart"/>
      <w:r w:rsidRPr="00C62529">
        <w:rPr>
          <w:rFonts w:ascii="Times New Roman" w:hAnsi="Times New Roman" w:cs="Times New Roman"/>
          <w:u w:val="single"/>
        </w:rPr>
        <w:t>renew</w:t>
      </w:r>
      <w:proofErr w:type="spellEnd"/>
      <w:r w:rsidRPr="00C62529">
        <w:rPr>
          <w:rFonts w:ascii="Times New Roman" w:hAnsi="Times New Roman" w:cs="Times New Roman"/>
          <w:u w:val="single"/>
        </w:rPr>
        <w:t>“/„</w:t>
      </w:r>
      <w:proofErr w:type="spellStart"/>
      <w:r w:rsidRPr="00C62529">
        <w:rPr>
          <w:rFonts w:ascii="Times New Roman" w:hAnsi="Times New Roman" w:cs="Times New Roman"/>
          <w:u w:val="single"/>
        </w:rPr>
        <w:t>refurbished</w:t>
      </w:r>
      <w:proofErr w:type="spellEnd"/>
      <w:r w:rsidRPr="00C62529">
        <w:rPr>
          <w:rFonts w:ascii="Times New Roman" w:hAnsi="Times New Roman" w:cs="Times New Roman"/>
          <w:u w:val="single"/>
        </w:rPr>
        <w:t xml:space="preserve">“ komponentai neleistini. Įranga turi atitikti šioje Techninėje specifikacijoje nustatytus minimalius / būtinus reikalavimus </w:t>
      </w:r>
      <w:r w:rsidRPr="00C62529">
        <w:rPr>
          <w:rFonts w:ascii="Times New Roman" w:hAnsi="Times New Roman" w:cs="Times New Roman"/>
          <w:i/>
          <w:iCs/>
          <w:u w:val="single"/>
        </w:rPr>
        <w:t>(Reikalaujamos techninės charakteristikos/parametrai ir kiti reikalavimai)</w:t>
      </w:r>
      <w:r w:rsidRPr="00C62529">
        <w:rPr>
          <w:rFonts w:ascii="Times New Roman" w:hAnsi="Times New Roman" w:cs="Times New Roman"/>
          <w:u w:val="single"/>
        </w:rPr>
        <w:t>.</w:t>
      </w:r>
    </w:p>
    <w:p w14:paraId="28D208FF" w14:textId="779F0246"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u w:val="single"/>
        </w:rPr>
      </w:pPr>
      <w:r w:rsidRPr="00C62529">
        <w:rPr>
          <w:rFonts w:ascii="Times New Roman" w:hAnsi="Times New Roman" w:cs="Times New Roman"/>
          <w:u w:val="single"/>
        </w:rPr>
        <w:t xml:space="preserve">Į pasiūlymo </w:t>
      </w:r>
      <w:r w:rsidR="00A92CB2" w:rsidRPr="00C62529">
        <w:rPr>
          <w:rFonts w:ascii="Times New Roman" w:hAnsi="Times New Roman" w:cs="Times New Roman"/>
          <w:u w:val="single"/>
        </w:rPr>
        <w:t>kainą turi būti įvertinti įrangos pristatymas, montavimas, pajungimas ir funkcionalumo patikrinimas perkančiosios organizacijos nurodytoje patalpoje laikantis gamintojo rekomendacijų bei pravesti mokymai</w:t>
      </w:r>
      <w:r w:rsidRPr="00C62529">
        <w:rPr>
          <w:rFonts w:ascii="Times New Roman" w:hAnsi="Times New Roman" w:cs="Times New Roman"/>
          <w:u w:val="single"/>
        </w:rPr>
        <w:t xml:space="preserve">. </w:t>
      </w:r>
    </w:p>
    <w:p w14:paraId="1CAFD437" w14:textId="1533AB98"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b/>
          <w:bCs/>
        </w:rPr>
      </w:pPr>
      <w:r w:rsidRPr="00C62529">
        <w:rPr>
          <w:rFonts w:ascii="Times New Roman" w:hAnsi="Times New Roman" w:cs="Times New Roman"/>
        </w:rPr>
        <w:t xml:space="preserve">Įrangos pristatymo vieta – </w:t>
      </w:r>
      <w:r w:rsidR="006A1F41" w:rsidRPr="00C62529">
        <w:rPr>
          <w:rFonts w:ascii="Times New Roman" w:eastAsia="Calibri" w:hAnsi="Times New Roman" w:cs="Times New Roman"/>
          <w:kern w:val="2"/>
          <w14:ligatures w14:val="standardContextual"/>
        </w:rPr>
        <w:t>I. Kanto g. 7, Klaipėda, Lietuva.</w:t>
      </w:r>
    </w:p>
    <w:p w14:paraId="206CF097" w14:textId="58B5CC89"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color w:val="000000" w:themeColor="text1"/>
        </w:rPr>
      </w:pPr>
      <w:r w:rsidRPr="00C62529">
        <w:rPr>
          <w:rFonts w:ascii="Times New Roman" w:hAnsi="Times New Roman" w:cs="Times New Roman"/>
          <w:color w:val="000000" w:themeColor="text1"/>
        </w:rPr>
        <w:t xml:space="preserve">Pristatymo terminai – ne </w:t>
      </w:r>
      <w:r w:rsidRPr="00C62529">
        <w:rPr>
          <w:rFonts w:ascii="Times New Roman" w:hAnsi="Times New Roman" w:cs="Times New Roman"/>
        </w:rPr>
        <w:t xml:space="preserve">vėliau kaip </w:t>
      </w:r>
      <w:r w:rsidR="00E060DB" w:rsidRPr="00C62529">
        <w:rPr>
          <w:rFonts w:ascii="Times New Roman" w:eastAsia="Calibri" w:hAnsi="Times New Roman" w:cs="Times New Roman"/>
          <w:kern w:val="2"/>
          <w14:ligatures w14:val="standardContextual"/>
        </w:rPr>
        <w:t>p</w:t>
      </w:r>
      <w:r w:rsidR="00E060DB" w:rsidRPr="00C62529">
        <w:rPr>
          <w:rFonts w:ascii="Times New Roman" w:eastAsia="Calibri" w:hAnsi="Times New Roman" w:cs="Times New Roman"/>
          <w:b/>
          <w:kern w:val="2"/>
          <w14:ligatures w14:val="standardContextual"/>
        </w:rPr>
        <w:t>er 30 kalendorinių dienų</w:t>
      </w:r>
      <w:r w:rsidR="00E060DB" w:rsidRPr="00C62529">
        <w:rPr>
          <w:rFonts w:ascii="Times New Roman" w:eastAsia="Calibri" w:hAnsi="Times New Roman" w:cs="Times New Roman"/>
          <w:kern w:val="2"/>
          <w14:ligatures w14:val="standardContextual"/>
        </w:rPr>
        <w:t xml:space="preserve"> nuo pirkimo sutarties įsigaliojimo dienos</w:t>
      </w:r>
      <w:r w:rsidRPr="00C62529">
        <w:rPr>
          <w:rFonts w:ascii="Times New Roman" w:hAnsi="Times New Roman" w:cs="Times New Roman"/>
          <w:color w:val="000000" w:themeColor="text1"/>
        </w:rPr>
        <w:t>.</w:t>
      </w:r>
    </w:p>
    <w:p w14:paraId="0E568396" w14:textId="45859550"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color w:val="000000" w:themeColor="text1"/>
        </w:rPr>
      </w:pPr>
      <w:r w:rsidRPr="00C62529">
        <w:rPr>
          <w:rFonts w:ascii="Times New Roman" w:hAnsi="Times New Roman" w:cs="Times New Roman"/>
          <w:color w:val="000000" w:themeColor="text1"/>
        </w:rPr>
        <w:t>Kartu su Įranga turi būti pateikiama naudojimosi instrukcija (Lietuvių arba anglų kalba) bei kita prašoma dokumentacija.</w:t>
      </w:r>
      <w:r w:rsidR="00C43965" w:rsidRPr="00C62529">
        <w:rPr>
          <w:rFonts w:ascii="Times New Roman" w:hAnsi="Times New Roman" w:cs="Times New Roman"/>
          <w:color w:val="000000" w:themeColor="text1"/>
        </w:rPr>
        <w:t xml:space="preserve"> </w:t>
      </w:r>
      <w:r w:rsidR="00F03502" w:rsidRPr="00C62529">
        <w:rPr>
          <w:rFonts w:ascii="Times New Roman" w:hAnsi="Times New Roman" w:cs="Times New Roman"/>
          <w:color w:val="000000" w:themeColor="text1"/>
        </w:rPr>
        <w:t>I</w:t>
      </w:r>
      <w:r w:rsidR="00C43965" w:rsidRPr="00C62529">
        <w:rPr>
          <w:rFonts w:ascii="Times New Roman" w:hAnsi="Times New Roman" w:cs="Times New Roman"/>
          <w:color w:val="000000" w:themeColor="text1"/>
        </w:rPr>
        <w:t xml:space="preserve">nstrukcija, taip pat gali būti </w:t>
      </w:r>
      <w:r w:rsidR="00F03502" w:rsidRPr="00C62529">
        <w:rPr>
          <w:rFonts w:ascii="Times New Roman" w:hAnsi="Times New Roman" w:cs="Times New Roman"/>
          <w:color w:val="000000" w:themeColor="text1"/>
        </w:rPr>
        <w:t xml:space="preserve">pateikta </w:t>
      </w:r>
      <w:r w:rsidR="00C43965" w:rsidRPr="00C62529">
        <w:rPr>
          <w:rFonts w:ascii="Times New Roman" w:hAnsi="Times New Roman" w:cs="Times New Roman"/>
          <w:color w:val="000000" w:themeColor="text1"/>
        </w:rPr>
        <w:t>USB atmintinėje, arba</w:t>
      </w:r>
      <w:r w:rsidR="005423EF" w:rsidRPr="00C62529">
        <w:rPr>
          <w:rFonts w:ascii="Times New Roman" w:hAnsi="Times New Roman" w:cs="Times New Roman"/>
          <w:color w:val="000000" w:themeColor="text1"/>
        </w:rPr>
        <w:t xml:space="preserve"> nurodyta</w:t>
      </w:r>
      <w:r w:rsidR="00C43965" w:rsidRPr="00C62529">
        <w:rPr>
          <w:rFonts w:ascii="Times New Roman" w:hAnsi="Times New Roman" w:cs="Times New Roman"/>
          <w:color w:val="000000" w:themeColor="text1"/>
        </w:rPr>
        <w:t xml:space="preserve"> viešai prieinam</w:t>
      </w:r>
      <w:r w:rsidR="005423EF" w:rsidRPr="00C62529">
        <w:rPr>
          <w:rFonts w:ascii="Times New Roman" w:hAnsi="Times New Roman" w:cs="Times New Roman"/>
          <w:color w:val="000000" w:themeColor="text1"/>
        </w:rPr>
        <w:t>oje</w:t>
      </w:r>
      <w:r w:rsidR="00C43965" w:rsidRPr="00C62529">
        <w:rPr>
          <w:rFonts w:ascii="Times New Roman" w:hAnsi="Times New Roman" w:cs="Times New Roman"/>
          <w:color w:val="000000" w:themeColor="text1"/>
        </w:rPr>
        <w:t xml:space="preserve"> </w:t>
      </w:r>
      <w:r w:rsidR="005423EF" w:rsidRPr="00C62529">
        <w:rPr>
          <w:rFonts w:ascii="Times New Roman" w:hAnsi="Times New Roman" w:cs="Times New Roman"/>
          <w:color w:val="000000" w:themeColor="text1"/>
        </w:rPr>
        <w:t>gamintojo/tiekėjo</w:t>
      </w:r>
      <w:r w:rsidR="00C43965" w:rsidRPr="00C62529">
        <w:rPr>
          <w:rFonts w:ascii="Times New Roman" w:hAnsi="Times New Roman" w:cs="Times New Roman"/>
          <w:color w:val="000000" w:themeColor="text1"/>
        </w:rPr>
        <w:t xml:space="preserve"> internetiniame puslapyje</w:t>
      </w:r>
      <w:r w:rsidR="005423EF" w:rsidRPr="00C62529">
        <w:rPr>
          <w:rFonts w:ascii="Times New Roman" w:hAnsi="Times New Roman" w:cs="Times New Roman"/>
          <w:color w:val="000000" w:themeColor="text1"/>
        </w:rPr>
        <w:t>.</w:t>
      </w:r>
    </w:p>
    <w:p w14:paraId="2802C3D9" w14:textId="77777777"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color w:val="000000" w:themeColor="text1"/>
        </w:rPr>
      </w:pPr>
      <w:r w:rsidRPr="00C62529">
        <w:rPr>
          <w:rFonts w:ascii="Times New Roman" w:hAnsi="Times New Roman" w:cs="Times New Roman"/>
          <w:color w:val="000000" w:themeColor="text1"/>
        </w:rPr>
        <w:t>Tiekėjas turi apmokyti perkančiosios organizacijos darbuotojus dirbti su Įranga darbo vietoje.</w:t>
      </w:r>
    </w:p>
    <w:p w14:paraId="0D2011B5" w14:textId="6075F879"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color w:val="000000" w:themeColor="text1"/>
        </w:rPr>
      </w:pPr>
      <w:r w:rsidRPr="00C62529">
        <w:rPr>
          <w:rFonts w:ascii="Times New Roman" w:hAnsi="Times New Roman" w:cs="Times New Roman"/>
          <w:color w:val="000000" w:themeColor="text1"/>
        </w:rPr>
        <w:t xml:space="preserve">Įrangai (įskaitant jos sudėtines/komplektuojamas dalis) turi būti suteikiama garantija ne trumpesniam </w:t>
      </w:r>
      <w:r w:rsidRPr="00C62529">
        <w:rPr>
          <w:rFonts w:ascii="Times New Roman" w:hAnsi="Times New Roman" w:cs="Times New Roman"/>
          <w:color w:val="000000" w:themeColor="text1"/>
          <w:u w:val="single"/>
        </w:rPr>
        <w:t xml:space="preserve">kaip </w:t>
      </w:r>
      <w:r w:rsidRPr="00C62529">
        <w:rPr>
          <w:rFonts w:ascii="Times New Roman" w:hAnsi="Times New Roman" w:cs="Times New Roman"/>
          <w:b/>
          <w:color w:val="000000" w:themeColor="text1"/>
          <w:u w:val="single"/>
        </w:rPr>
        <w:t>24 mėnesių terminui</w:t>
      </w:r>
      <w:r w:rsidRPr="00C62529">
        <w:rPr>
          <w:rFonts w:ascii="Times New Roman" w:hAnsi="Times New Roman" w:cs="Times New Roman"/>
          <w:color w:val="000000" w:themeColor="text1"/>
          <w:u w:val="single"/>
        </w:rPr>
        <w:t xml:space="preserve"> nuo perdavimo-priėmimo akto pasirašymo dienos</w:t>
      </w:r>
      <w:r w:rsidRPr="00C62529">
        <w:rPr>
          <w:rFonts w:ascii="Times New Roman" w:hAnsi="Times New Roman" w:cs="Times New Roman"/>
          <w:color w:val="000000" w:themeColor="text1"/>
        </w:rPr>
        <w:t>.</w:t>
      </w:r>
    </w:p>
    <w:p w14:paraId="2254173C" w14:textId="77777777" w:rsidR="00426B1B" w:rsidRPr="00C62529" w:rsidRDefault="00426B1B" w:rsidP="00241815">
      <w:pPr>
        <w:pStyle w:val="ListParagraph"/>
        <w:numPr>
          <w:ilvl w:val="0"/>
          <w:numId w:val="17"/>
        </w:numPr>
        <w:tabs>
          <w:tab w:val="left" w:pos="567"/>
        </w:tabs>
        <w:spacing w:after="0"/>
        <w:ind w:left="0" w:firstLine="0"/>
        <w:jc w:val="both"/>
        <w:rPr>
          <w:rFonts w:ascii="Times New Roman" w:hAnsi="Times New Roman" w:cs="Times New Roman"/>
          <w:color w:val="000000" w:themeColor="text1"/>
        </w:rPr>
      </w:pPr>
      <w:bookmarkStart w:id="61" w:name="_Hlk168308563"/>
      <w:r w:rsidRPr="00C62529">
        <w:rPr>
          <w:rFonts w:ascii="Times New Roman" w:eastAsia="Times New Roman" w:hAnsi="Times New Roman" w:cs="Times New Roman"/>
          <w:bCs/>
        </w:rPr>
        <w:t>Pristatant Įrangą turi būti pateikiamas CE sertifikatas ir ženklinimas, išduoti Europos Sąjungos akredituotos įstaigos.</w:t>
      </w:r>
    </w:p>
    <w:bookmarkEnd w:id="61"/>
    <w:p w14:paraId="5F6A46A1" w14:textId="5D15D7AB" w:rsidR="00426B1B" w:rsidRPr="00C62529" w:rsidRDefault="00426B1B" w:rsidP="00241815">
      <w:pPr>
        <w:pStyle w:val="ListParagraph"/>
        <w:numPr>
          <w:ilvl w:val="0"/>
          <w:numId w:val="17"/>
        </w:numPr>
        <w:tabs>
          <w:tab w:val="left" w:pos="567"/>
        </w:tabs>
        <w:ind w:left="0" w:firstLine="0"/>
        <w:jc w:val="both"/>
        <w:rPr>
          <w:rFonts w:ascii="Times New Roman" w:hAnsi="Times New Roman" w:cs="Times New Roman"/>
          <w:color w:val="000000" w:themeColor="text1"/>
        </w:rPr>
      </w:pPr>
      <w:r w:rsidRPr="00C62529">
        <w:rPr>
          <w:rFonts w:ascii="Times New Roman" w:hAnsi="Times New Roman" w:cs="Times New Roman"/>
          <w:color w:val="000000" w:themeColor="text1"/>
        </w:rPr>
        <w:t xml:space="preserve">Tiekėjas kartu su pasiūlymu turi pateikti </w:t>
      </w:r>
      <w:bookmarkStart w:id="62" w:name="_Hlk168308597"/>
      <w:r w:rsidR="006C677B" w:rsidRPr="00C62529">
        <w:rPr>
          <w:rFonts w:ascii="Times New Roman" w:hAnsi="Times New Roman" w:cs="Times New Roman"/>
          <w:color w:val="000000" w:themeColor="text1"/>
        </w:rPr>
        <w:t>Įrangos techninę dokumentaciją su prekių aprašymu,</w:t>
      </w:r>
      <w:r w:rsidR="00BA6A6F" w:rsidRPr="00C62529">
        <w:rPr>
          <w:rFonts w:ascii="Times New Roman" w:hAnsi="Times New Roman" w:cs="Times New Roman"/>
          <w:color w:val="000000" w:themeColor="text1"/>
        </w:rPr>
        <w:t xml:space="preserve"> kuri</w:t>
      </w:r>
      <w:r w:rsidR="006C677B" w:rsidRPr="00C62529">
        <w:rPr>
          <w:rFonts w:ascii="Times New Roman" w:hAnsi="Times New Roman" w:cs="Times New Roman"/>
          <w:color w:val="000000" w:themeColor="text1"/>
        </w:rPr>
        <w:t xml:space="preserve"> patvirtint</w:t>
      </w:r>
      <w:r w:rsidR="00BA6A6F" w:rsidRPr="00C62529">
        <w:rPr>
          <w:rFonts w:ascii="Times New Roman" w:hAnsi="Times New Roman" w:cs="Times New Roman"/>
          <w:color w:val="000000" w:themeColor="text1"/>
        </w:rPr>
        <w:t>ų</w:t>
      </w:r>
      <w:r w:rsidR="006C677B" w:rsidRPr="00C62529">
        <w:rPr>
          <w:rFonts w:ascii="Times New Roman" w:hAnsi="Times New Roman" w:cs="Times New Roman"/>
          <w:color w:val="000000" w:themeColor="text1"/>
        </w:rPr>
        <w:t xml:space="preserve"> prekių atitikimą minimaliems techniniams reikalavimams</w:t>
      </w:r>
      <w:bookmarkEnd w:id="62"/>
      <w:r w:rsidR="006C677B" w:rsidRPr="00C62529">
        <w:rPr>
          <w:rFonts w:ascii="Times New Roman" w:hAnsi="Times New Roman" w:cs="Times New Roman"/>
          <w:color w:val="000000" w:themeColor="text1"/>
        </w:rPr>
        <w:t>.</w:t>
      </w:r>
      <w:r w:rsidR="00BA6A6F" w:rsidRPr="00C62529">
        <w:rPr>
          <w:rFonts w:ascii="Times New Roman" w:hAnsi="Times New Roman" w:cs="Times New Roman"/>
          <w:color w:val="000000" w:themeColor="text1"/>
        </w:rPr>
        <w:t xml:space="preserve"> </w:t>
      </w:r>
      <w:r w:rsidR="00273B00" w:rsidRPr="00C62529">
        <w:rPr>
          <w:rFonts w:ascii="Times New Roman" w:hAnsi="Times New Roman" w:cs="Times New Roman"/>
          <w:color w:val="000000" w:themeColor="text1"/>
        </w:rPr>
        <w:t xml:space="preserve">Tokią Įrangos techninę dokumentaciją gali sudaryti: </w:t>
      </w:r>
      <w:r w:rsidRPr="00C62529">
        <w:rPr>
          <w:rFonts w:ascii="Times New Roman" w:hAnsi="Times New Roman" w:cs="Times New Roman"/>
          <w:color w:val="000000" w:themeColor="text1"/>
        </w:rPr>
        <w:t>gamintojo parengt</w:t>
      </w:r>
      <w:r w:rsidR="00F96AB4" w:rsidRPr="00C62529">
        <w:rPr>
          <w:rFonts w:ascii="Times New Roman" w:hAnsi="Times New Roman" w:cs="Times New Roman"/>
          <w:color w:val="000000" w:themeColor="text1"/>
        </w:rPr>
        <w:t>i</w:t>
      </w:r>
      <w:r w:rsidRPr="00C62529">
        <w:rPr>
          <w:rFonts w:ascii="Times New Roman" w:hAnsi="Times New Roman" w:cs="Times New Roman"/>
          <w:color w:val="000000" w:themeColor="text1"/>
        </w:rPr>
        <w:t xml:space="preserve"> katalog</w:t>
      </w:r>
      <w:r w:rsidR="00F96AB4" w:rsidRPr="00C62529">
        <w:rPr>
          <w:rFonts w:ascii="Times New Roman" w:hAnsi="Times New Roman" w:cs="Times New Roman"/>
          <w:color w:val="000000" w:themeColor="text1"/>
        </w:rPr>
        <w:t>ai</w:t>
      </w:r>
      <w:r w:rsidRPr="00C62529">
        <w:rPr>
          <w:rFonts w:ascii="Times New Roman" w:hAnsi="Times New Roman" w:cs="Times New Roman"/>
          <w:color w:val="000000" w:themeColor="text1"/>
        </w:rPr>
        <w:t xml:space="preserve"> arba siūlomų prekių techninių charakteristikų aprašym</w:t>
      </w:r>
      <w:r w:rsidR="00F96AB4" w:rsidRPr="00C62529">
        <w:rPr>
          <w:rFonts w:ascii="Times New Roman" w:hAnsi="Times New Roman" w:cs="Times New Roman"/>
          <w:color w:val="000000" w:themeColor="text1"/>
        </w:rPr>
        <w:t>ai</w:t>
      </w:r>
      <w:r w:rsidRPr="00C62529">
        <w:rPr>
          <w:rFonts w:ascii="Times New Roman" w:hAnsi="Times New Roman" w:cs="Times New Roman"/>
          <w:color w:val="000000" w:themeColor="text1"/>
        </w:rPr>
        <w:t xml:space="preserve"> (jei gamintojo kataloge neišsamiai atsispindi siūlomos prekės atitikimas techninės specifikacijos reikalavimams) (</w:t>
      </w:r>
      <w:proofErr w:type="spellStart"/>
      <w:r w:rsidRPr="00C62529">
        <w:rPr>
          <w:rFonts w:ascii="Times New Roman" w:hAnsi="Times New Roman" w:cs="Times New Roman"/>
          <w:color w:val="000000" w:themeColor="text1"/>
        </w:rPr>
        <w:t>pdf</w:t>
      </w:r>
      <w:proofErr w:type="spellEnd"/>
      <w:r w:rsidRPr="00C62529">
        <w:rPr>
          <w:rFonts w:ascii="Times New Roman" w:hAnsi="Times New Roman" w:cs="Times New Roman"/>
          <w:color w:val="000000" w:themeColor="text1"/>
        </w:rPr>
        <w:t xml:space="preserve"> formatu) lietuvių arba anglų kalbomis. Anglų kalba pateiktose techninių charakteristikų aprašymuose tiekėjas turi grafiškai nurodyti (t. y. pastebimai pažymėti – spalvotai </w:t>
      </w:r>
      <w:proofErr w:type="spellStart"/>
      <w:r w:rsidRPr="00C62529">
        <w:rPr>
          <w:rFonts w:ascii="Times New Roman" w:hAnsi="Times New Roman" w:cs="Times New Roman"/>
          <w:color w:val="000000" w:themeColor="text1"/>
        </w:rPr>
        <w:t>markiruoti</w:t>
      </w:r>
      <w:proofErr w:type="spellEnd"/>
      <w:r w:rsidRPr="00C62529">
        <w:rPr>
          <w:rFonts w:ascii="Times New Roman" w:hAnsi="Times New Roman" w:cs="Times New Roman"/>
          <w:color w:val="000000" w:themeColor="text1"/>
        </w:rPr>
        <w:t>, ir/ar nurodyti rodyklėmis, ir/ar pabraukti) konkrečias teikiamų dokumentų vietas, kur aprašomos reikalaujamų techninių charakteristikų reikšmės, reikalinga įrašyti, kurį techninių reikalavimų punktą jos atitinka</w:t>
      </w:r>
      <w:r w:rsidR="00D2160E" w:rsidRPr="00C62529">
        <w:rPr>
          <w:rFonts w:ascii="Times New Roman" w:hAnsi="Times New Roman" w:cs="Times New Roman"/>
          <w:color w:val="000000" w:themeColor="text1"/>
        </w:rPr>
        <w:t>.</w:t>
      </w:r>
      <w:r w:rsidRPr="00C62529">
        <w:rPr>
          <w:rFonts w:ascii="Times New Roman" w:hAnsi="Times New Roman" w:cs="Times New Roman"/>
          <w:color w:val="000000" w:themeColor="text1"/>
        </w:rPr>
        <w:t xml:space="preserve"> </w:t>
      </w:r>
      <w:r w:rsidR="00D2160E" w:rsidRPr="00C62529">
        <w:rPr>
          <w:rFonts w:ascii="Times New Roman" w:hAnsi="Times New Roman" w:cs="Times New Roman"/>
          <w:color w:val="000000" w:themeColor="text1"/>
        </w:rPr>
        <w:t>Taip pat gali būti</w:t>
      </w:r>
      <w:r w:rsidRPr="00C62529">
        <w:rPr>
          <w:rFonts w:ascii="Times New Roman" w:hAnsi="Times New Roman" w:cs="Times New Roman"/>
          <w:color w:val="000000" w:themeColor="text1"/>
        </w:rPr>
        <w:t xml:space="preserve"> pateikiama nuoroda į prekės aprašymą gamintojo svetainėje į konkretų įrenginį (jo tikslų kodą/modelį) su jo parametrais.</w:t>
      </w:r>
    </w:p>
    <w:p w14:paraId="12C28227" w14:textId="07B81B3D" w:rsidR="00426B1B" w:rsidRPr="00FE500F" w:rsidRDefault="00426B1B" w:rsidP="00241815">
      <w:pPr>
        <w:pStyle w:val="ListParagraph"/>
        <w:numPr>
          <w:ilvl w:val="0"/>
          <w:numId w:val="17"/>
        </w:numPr>
        <w:tabs>
          <w:tab w:val="left" w:pos="567"/>
        </w:tabs>
        <w:ind w:left="0" w:firstLine="0"/>
        <w:jc w:val="both"/>
        <w:rPr>
          <w:rFonts w:ascii="Times New Roman" w:hAnsi="Times New Roman" w:cs="Times New Roman"/>
        </w:rPr>
      </w:pPr>
      <w:r w:rsidRPr="00C62529">
        <w:rPr>
          <w:rFonts w:ascii="Times New Roman" w:hAnsi="Times New Roman" w:cs="Times New Roman"/>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w:t>
      </w:r>
      <w:r w:rsidRPr="00FE500F">
        <w:rPr>
          <w:rFonts w:ascii="Times New Roman" w:hAnsi="Times New Roman" w:cs="Times New Roman"/>
        </w:rPr>
        <w:t>,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4B07BBE7" w14:textId="106102F7" w:rsidR="00426B1B" w:rsidRPr="00CB5287" w:rsidRDefault="00426B1B" w:rsidP="00426B1B">
      <w:pPr>
        <w:jc w:val="both"/>
        <w:rPr>
          <w:rFonts w:ascii="Times New Roman" w:hAnsi="Times New Roman" w:cs="Times New Roman"/>
          <w:sz w:val="22"/>
          <w:szCs w:val="22"/>
        </w:rPr>
      </w:pPr>
      <w:r w:rsidRPr="00CB5287">
        <w:rPr>
          <w:rFonts w:ascii="Times New Roman" w:hAnsi="Times New Roman" w:cs="Times New Roman"/>
          <w:sz w:val="22"/>
          <w:szCs w:val="22"/>
        </w:rPr>
        <w:t xml:space="preserve">1 lentelė. Reikalavimai </w:t>
      </w:r>
      <w:r w:rsidR="00930F67">
        <w:rPr>
          <w:rFonts w:ascii="Times New Roman" w:hAnsi="Times New Roman" w:cs="Times New Roman"/>
          <w:sz w:val="22"/>
          <w:szCs w:val="22"/>
        </w:rPr>
        <w:t>Į</w:t>
      </w:r>
      <w:r w:rsidRPr="00CB5287">
        <w:rPr>
          <w:rFonts w:ascii="Times New Roman" w:hAnsi="Times New Roman" w:cs="Times New Roman"/>
          <w:sz w:val="22"/>
          <w:szCs w:val="22"/>
        </w:rPr>
        <w:t>rangos techniniams parametrams</w:t>
      </w: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536"/>
        <w:gridCol w:w="4786"/>
      </w:tblGrid>
      <w:tr w:rsidR="00426B1B" w:rsidRPr="00CB5287" w14:paraId="38CBCDB7" w14:textId="77777777" w:rsidTr="00FE500F">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02C06D6E" w14:textId="77777777" w:rsidR="00426B1B" w:rsidRPr="00CB5287" w:rsidRDefault="00426B1B" w:rsidP="00FE500F">
            <w:pPr>
              <w:jc w:val="both"/>
              <w:rPr>
                <w:rFonts w:ascii="Times New Roman" w:hAnsi="Times New Roman" w:cs="Times New Roman"/>
                <w:b/>
                <w:bCs/>
                <w:i/>
                <w:iCs/>
                <w:sz w:val="22"/>
                <w:szCs w:val="22"/>
              </w:rPr>
            </w:pPr>
            <w:r w:rsidRPr="00CB5287">
              <w:rPr>
                <w:rFonts w:ascii="Times New Roman" w:hAnsi="Times New Roman" w:cs="Times New Roman"/>
                <w:b/>
                <w:bCs/>
                <w:i/>
                <w:iCs/>
                <w:sz w:val="22"/>
                <w:szCs w:val="22"/>
              </w:rPr>
              <w:t>Eil.</w:t>
            </w:r>
          </w:p>
          <w:p w14:paraId="2B32C6A4" w14:textId="77777777" w:rsidR="00426B1B" w:rsidRPr="00CB5287" w:rsidRDefault="00426B1B" w:rsidP="00FE500F">
            <w:pPr>
              <w:jc w:val="both"/>
              <w:rPr>
                <w:rFonts w:ascii="Times New Roman" w:hAnsi="Times New Roman" w:cs="Times New Roman"/>
                <w:b/>
                <w:bCs/>
                <w:i/>
                <w:iCs/>
                <w:sz w:val="22"/>
                <w:szCs w:val="22"/>
              </w:rPr>
            </w:pPr>
            <w:r w:rsidRPr="00CB5287">
              <w:rPr>
                <w:rFonts w:ascii="Times New Roman" w:hAnsi="Times New Roman" w:cs="Times New Roman"/>
                <w:b/>
                <w:bCs/>
                <w:i/>
                <w:iCs/>
                <w:sz w:val="22"/>
                <w:szCs w:val="22"/>
              </w:rPr>
              <w:t>Nr.</w:t>
            </w:r>
          </w:p>
        </w:tc>
        <w:tc>
          <w:tcPr>
            <w:tcW w:w="4536" w:type="dxa"/>
            <w:tcBorders>
              <w:top w:val="single" w:sz="4" w:space="0" w:color="auto"/>
              <w:left w:val="single" w:sz="4" w:space="0" w:color="auto"/>
              <w:right w:val="single" w:sz="4" w:space="0" w:color="auto"/>
            </w:tcBorders>
            <w:shd w:val="clear" w:color="auto" w:fill="E6E6E6"/>
            <w:vAlign w:val="center"/>
          </w:tcPr>
          <w:p w14:paraId="55FB4577" w14:textId="77777777" w:rsidR="00426B1B" w:rsidRPr="00CB5287" w:rsidRDefault="00426B1B" w:rsidP="00FE500F">
            <w:pPr>
              <w:jc w:val="center"/>
              <w:rPr>
                <w:rFonts w:ascii="Times New Roman" w:hAnsi="Times New Roman" w:cs="Times New Roman"/>
                <w:sz w:val="22"/>
                <w:szCs w:val="22"/>
              </w:rPr>
            </w:pPr>
            <w:r w:rsidRPr="00CB5287">
              <w:rPr>
                <w:rFonts w:ascii="Times New Roman" w:eastAsia="Times New Roman" w:hAnsi="Times New Roman" w:cs="Times New Roman"/>
                <w:b/>
                <w:bCs/>
                <w:i/>
                <w:iCs/>
                <w:sz w:val="22"/>
                <w:szCs w:val="22"/>
              </w:rPr>
              <w:t>Reikalaujamos techninės charakteristikos</w:t>
            </w:r>
            <w:bookmarkStart w:id="63" w:name="_Hlk152062021"/>
            <w:r w:rsidRPr="00CB5287">
              <w:rPr>
                <w:rFonts w:ascii="Times New Roman" w:eastAsia="Times New Roman" w:hAnsi="Times New Roman" w:cs="Times New Roman"/>
                <w:b/>
                <w:bCs/>
                <w:i/>
                <w:iCs/>
                <w:sz w:val="22"/>
                <w:szCs w:val="22"/>
              </w:rPr>
              <w:t>/parametrai ir kiti reikalavimai</w:t>
            </w:r>
            <w:bookmarkEnd w:id="63"/>
          </w:p>
        </w:tc>
        <w:tc>
          <w:tcPr>
            <w:tcW w:w="4786" w:type="dxa"/>
            <w:tcBorders>
              <w:top w:val="single" w:sz="4" w:space="0" w:color="auto"/>
              <w:left w:val="single" w:sz="4" w:space="0" w:color="auto"/>
              <w:right w:val="single" w:sz="4" w:space="0" w:color="auto"/>
            </w:tcBorders>
            <w:shd w:val="clear" w:color="auto" w:fill="E6E6E6"/>
            <w:vAlign w:val="center"/>
          </w:tcPr>
          <w:p w14:paraId="23A4C671" w14:textId="77777777" w:rsidR="00426B1B" w:rsidRPr="00CB5287" w:rsidRDefault="00426B1B" w:rsidP="00FE500F">
            <w:pPr>
              <w:spacing w:after="0" w:line="240" w:lineRule="auto"/>
              <w:jc w:val="center"/>
              <w:rPr>
                <w:rFonts w:ascii="Times New Roman" w:hAnsi="Times New Roman" w:cs="Times New Roman"/>
                <w:b/>
                <w:bCs/>
                <w:i/>
                <w:iCs/>
                <w:sz w:val="22"/>
                <w:szCs w:val="22"/>
              </w:rPr>
            </w:pPr>
            <w:r w:rsidRPr="00CB5287">
              <w:rPr>
                <w:rFonts w:ascii="Times New Roman" w:hAnsi="Times New Roman" w:cs="Times New Roman"/>
                <w:b/>
                <w:bCs/>
                <w:i/>
                <w:iCs/>
                <w:sz w:val="22"/>
                <w:szCs w:val="22"/>
              </w:rPr>
              <w:t>Tiekėjo siūlomos įrangos techninės charakteristikos</w:t>
            </w:r>
          </w:p>
          <w:p w14:paraId="035D9939" w14:textId="77777777" w:rsidR="00426B1B" w:rsidRPr="00CB5287" w:rsidRDefault="00426B1B" w:rsidP="00FE500F">
            <w:pPr>
              <w:spacing w:after="0" w:line="240" w:lineRule="auto"/>
              <w:jc w:val="center"/>
              <w:rPr>
                <w:rFonts w:ascii="Times New Roman" w:hAnsi="Times New Roman" w:cs="Times New Roman"/>
                <w:i/>
                <w:iCs/>
                <w:sz w:val="22"/>
                <w:szCs w:val="22"/>
              </w:rPr>
            </w:pPr>
            <w:r w:rsidRPr="00CB5287">
              <w:rPr>
                <w:rFonts w:ascii="Times New Roman" w:hAnsi="Times New Roman" w:cs="Times New Roman"/>
                <w:i/>
                <w:iCs/>
                <w:sz w:val="22"/>
                <w:szCs w:val="22"/>
              </w:rPr>
              <w:t>(tiekėjas turi nurodyti tikslius dydžius, medžiagas, išmatavimus ir pan. – t. y. nepaliekant žodžių „ne mažiau“, ne daugiau“, „ne siauresnis“, „ne platesnis“ arba lygiavertis“ ,,+/-„ ar pan.)</w:t>
            </w:r>
          </w:p>
        </w:tc>
      </w:tr>
      <w:tr w:rsidR="00426B1B" w:rsidRPr="00CB5287" w14:paraId="54178D73" w14:textId="77777777" w:rsidTr="00FE500F">
        <w:trPr>
          <w:trHeight w:val="626"/>
        </w:trPr>
        <w:tc>
          <w:tcPr>
            <w:tcW w:w="738" w:type="dxa"/>
            <w:tcBorders>
              <w:top w:val="double" w:sz="4" w:space="0" w:color="auto"/>
              <w:left w:val="single" w:sz="4" w:space="0" w:color="auto"/>
              <w:bottom w:val="single" w:sz="4" w:space="0" w:color="auto"/>
              <w:right w:val="single" w:sz="4" w:space="0" w:color="auto"/>
            </w:tcBorders>
            <w:vAlign w:val="center"/>
          </w:tcPr>
          <w:p w14:paraId="7D9FAD2F" w14:textId="77777777" w:rsidR="00426B1B" w:rsidRPr="00CB5287" w:rsidRDefault="00426B1B" w:rsidP="00FE500F">
            <w:pPr>
              <w:jc w:val="both"/>
              <w:rPr>
                <w:rFonts w:ascii="Times New Roman" w:hAnsi="Times New Roman" w:cs="Times New Roman"/>
                <w:sz w:val="22"/>
                <w:szCs w:val="22"/>
              </w:rPr>
            </w:pPr>
            <w:r w:rsidRPr="00CB5287">
              <w:rPr>
                <w:rFonts w:ascii="Times New Roman" w:hAnsi="Times New Roman" w:cs="Times New Roman"/>
                <w:sz w:val="22"/>
                <w:szCs w:val="22"/>
              </w:rPr>
              <w:t>1.</w:t>
            </w:r>
          </w:p>
        </w:tc>
        <w:tc>
          <w:tcPr>
            <w:tcW w:w="4536" w:type="dxa"/>
            <w:tcBorders>
              <w:top w:val="double" w:sz="4" w:space="0" w:color="auto"/>
              <w:left w:val="single" w:sz="4" w:space="0" w:color="auto"/>
              <w:bottom w:val="single" w:sz="4" w:space="0" w:color="auto"/>
              <w:right w:val="single" w:sz="4" w:space="0" w:color="auto"/>
            </w:tcBorders>
            <w:vAlign w:val="center"/>
          </w:tcPr>
          <w:p w14:paraId="71C3DDC1" w14:textId="5C3C2FEF" w:rsidR="00426B1B" w:rsidRPr="00CB5287" w:rsidRDefault="00461B34" w:rsidP="00FE500F">
            <w:pPr>
              <w:jc w:val="both"/>
              <w:rPr>
                <w:rFonts w:ascii="Times New Roman" w:hAnsi="Times New Roman" w:cs="Times New Roman"/>
                <w:b/>
                <w:i/>
                <w:sz w:val="22"/>
                <w:szCs w:val="22"/>
              </w:rPr>
            </w:pPr>
            <w:r w:rsidRPr="00461B34">
              <w:rPr>
                <w:rFonts w:ascii="Times New Roman" w:hAnsi="Times New Roman" w:cs="Times New Roman"/>
                <w:b/>
                <w:bCs/>
                <w:iCs/>
                <w:sz w:val="22"/>
                <w:szCs w:val="22"/>
              </w:rPr>
              <w:t>3D spausdintuvas</w:t>
            </w:r>
          </w:p>
        </w:tc>
        <w:tc>
          <w:tcPr>
            <w:tcW w:w="4786" w:type="dxa"/>
            <w:tcBorders>
              <w:top w:val="double" w:sz="4" w:space="0" w:color="auto"/>
              <w:left w:val="single" w:sz="4" w:space="0" w:color="auto"/>
              <w:bottom w:val="single" w:sz="4" w:space="0" w:color="auto"/>
              <w:right w:val="single" w:sz="4" w:space="0" w:color="auto"/>
            </w:tcBorders>
            <w:vAlign w:val="center"/>
          </w:tcPr>
          <w:p w14:paraId="021F34B8" w14:textId="77777777" w:rsidR="00426B1B" w:rsidRPr="00CB5287" w:rsidRDefault="00426B1B" w:rsidP="00FE500F">
            <w:pPr>
              <w:tabs>
                <w:tab w:val="left" w:pos="30"/>
              </w:tabs>
              <w:spacing w:after="0" w:line="240" w:lineRule="auto"/>
              <w:jc w:val="both"/>
              <w:rPr>
                <w:rFonts w:ascii="Times New Roman" w:hAnsi="Times New Roman" w:cs="Times New Roman"/>
                <w:sz w:val="22"/>
                <w:szCs w:val="22"/>
              </w:rPr>
            </w:pPr>
            <w:r w:rsidRPr="00CB5287">
              <w:rPr>
                <w:rFonts w:ascii="Times New Roman" w:hAnsi="Times New Roman" w:cs="Times New Roman"/>
                <w:sz w:val="22"/>
                <w:szCs w:val="22"/>
              </w:rPr>
              <w:t xml:space="preserve">Gamintojas </w:t>
            </w:r>
            <w:r w:rsidRPr="00CB5287">
              <w:rPr>
                <w:rFonts w:ascii="Times New Roman" w:hAnsi="Times New Roman" w:cs="Times New Roman"/>
                <w:i/>
                <w:color w:val="0070C0"/>
                <w:sz w:val="22"/>
                <w:szCs w:val="22"/>
              </w:rPr>
              <w:t>(nurodyti)</w:t>
            </w:r>
            <w:r w:rsidRPr="00CB5287">
              <w:rPr>
                <w:rFonts w:ascii="Times New Roman" w:hAnsi="Times New Roman" w:cs="Times New Roman"/>
                <w:sz w:val="22"/>
                <w:szCs w:val="22"/>
              </w:rPr>
              <w:t>: .................</w:t>
            </w:r>
          </w:p>
          <w:p w14:paraId="02363736" w14:textId="77777777" w:rsidR="00426B1B" w:rsidRPr="00CB5287" w:rsidRDefault="00426B1B" w:rsidP="00FE500F">
            <w:pPr>
              <w:spacing w:after="0" w:line="240" w:lineRule="auto"/>
              <w:jc w:val="both"/>
              <w:rPr>
                <w:rFonts w:ascii="Times New Roman" w:hAnsi="Times New Roman" w:cs="Times New Roman"/>
                <w:sz w:val="22"/>
                <w:szCs w:val="22"/>
              </w:rPr>
            </w:pPr>
            <w:r w:rsidRPr="00CB5287">
              <w:rPr>
                <w:rFonts w:ascii="Times New Roman" w:hAnsi="Times New Roman" w:cs="Times New Roman"/>
                <w:sz w:val="22"/>
                <w:szCs w:val="22"/>
              </w:rPr>
              <w:t xml:space="preserve">Modelis </w:t>
            </w:r>
            <w:r w:rsidRPr="00CB5287">
              <w:rPr>
                <w:rFonts w:ascii="Times New Roman" w:hAnsi="Times New Roman" w:cs="Times New Roman"/>
                <w:i/>
                <w:color w:val="0070C0"/>
                <w:sz w:val="22"/>
                <w:szCs w:val="22"/>
              </w:rPr>
              <w:t>(nurodyti, jeigu yra)</w:t>
            </w:r>
            <w:r w:rsidRPr="00CB5287">
              <w:rPr>
                <w:rFonts w:ascii="Times New Roman" w:hAnsi="Times New Roman" w:cs="Times New Roman"/>
                <w:sz w:val="22"/>
                <w:szCs w:val="22"/>
              </w:rPr>
              <w:t>: .........................</w:t>
            </w:r>
          </w:p>
          <w:p w14:paraId="74F0C737" w14:textId="77777777" w:rsidR="00426B1B" w:rsidRPr="00CB5287" w:rsidRDefault="00426B1B" w:rsidP="00FE500F">
            <w:pPr>
              <w:jc w:val="both"/>
              <w:rPr>
                <w:rFonts w:ascii="Times New Roman" w:hAnsi="Times New Roman" w:cs="Times New Roman"/>
                <w:i/>
                <w:sz w:val="22"/>
                <w:szCs w:val="22"/>
              </w:rPr>
            </w:pPr>
            <w:r w:rsidRPr="00CB5287">
              <w:rPr>
                <w:rFonts w:ascii="Times New Roman" w:hAnsi="Times New Roman" w:cs="Times New Roman"/>
                <w:sz w:val="22"/>
                <w:szCs w:val="22"/>
              </w:rPr>
              <w:t xml:space="preserve">Kodas </w:t>
            </w:r>
            <w:r w:rsidRPr="00CB5287">
              <w:rPr>
                <w:rFonts w:ascii="Times New Roman" w:hAnsi="Times New Roman" w:cs="Times New Roman"/>
                <w:i/>
                <w:color w:val="0070C0"/>
                <w:sz w:val="22"/>
                <w:szCs w:val="22"/>
              </w:rPr>
              <w:t>(nurodyti, jeigu yra)</w:t>
            </w:r>
            <w:r w:rsidRPr="00CB5287">
              <w:rPr>
                <w:rFonts w:ascii="Times New Roman" w:hAnsi="Times New Roman" w:cs="Times New Roman"/>
                <w:sz w:val="22"/>
                <w:szCs w:val="22"/>
              </w:rPr>
              <w:t>: .........................</w:t>
            </w:r>
          </w:p>
        </w:tc>
      </w:tr>
      <w:tr w:rsidR="00601916" w:rsidRPr="00CB5287" w14:paraId="7C7D6F01" w14:textId="77777777" w:rsidTr="00FE500F">
        <w:tc>
          <w:tcPr>
            <w:tcW w:w="738" w:type="dxa"/>
            <w:tcBorders>
              <w:top w:val="single" w:sz="4" w:space="0" w:color="auto"/>
              <w:left w:val="single" w:sz="4" w:space="0" w:color="auto"/>
              <w:bottom w:val="single" w:sz="4" w:space="0" w:color="auto"/>
              <w:right w:val="single" w:sz="4" w:space="0" w:color="auto"/>
            </w:tcBorders>
          </w:tcPr>
          <w:p w14:paraId="269A4C85"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1.1.</w:t>
            </w:r>
          </w:p>
        </w:tc>
        <w:tc>
          <w:tcPr>
            <w:tcW w:w="4536" w:type="dxa"/>
            <w:tcBorders>
              <w:top w:val="single" w:sz="4" w:space="0" w:color="auto"/>
              <w:left w:val="single" w:sz="4" w:space="0" w:color="auto"/>
              <w:bottom w:val="single" w:sz="4" w:space="0" w:color="auto"/>
              <w:right w:val="single" w:sz="4" w:space="0" w:color="auto"/>
            </w:tcBorders>
          </w:tcPr>
          <w:p w14:paraId="087658B2" w14:textId="3E2A8E80" w:rsidR="00601916" w:rsidRPr="00AD3C7A" w:rsidRDefault="00601916" w:rsidP="00601916">
            <w:pPr>
              <w:spacing w:after="0" w:line="240" w:lineRule="auto"/>
              <w:jc w:val="both"/>
              <w:rPr>
                <w:rFonts w:ascii="Times New Roman" w:hAnsi="Times New Roman" w:cs="Times New Roman"/>
                <w:iCs/>
                <w:sz w:val="22"/>
                <w:szCs w:val="22"/>
              </w:rPr>
            </w:pPr>
            <w:bookmarkStart w:id="64" w:name="_Hlk158364377"/>
            <w:r w:rsidRPr="00E37732">
              <w:rPr>
                <w:rFonts w:ascii="Times New Roman" w:hAnsi="Times New Roman" w:cs="Times New Roman"/>
                <w:sz w:val="22"/>
                <w:szCs w:val="22"/>
              </w:rPr>
              <w:t xml:space="preserve">Spausdinimo technologija turi būti „FFF“ (angl. </w:t>
            </w:r>
            <w:proofErr w:type="spellStart"/>
            <w:r w:rsidRPr="00E37732">
              <w:rPr>
                <w:rFonts w:ascii="Times New Roman" w:hAnsi="Times New Roman" w:cs="Times New Roman"/>
                <w:i/>
                <w:iCs/>
                <w:sz w:val="22"/>
                <w:szCs w:val="22"/>
              </w:rPr>
              <w:t>fused</w:t>
            </w:r>
            <w:proofErr w:type="spellEnd"/>
            <w:r w:rsidRPr="00E37732">
              <w:rPr>
                <w:rFonts w:ascii="Times New Roman" w:hAnsi="Times New Roman" w:cs="Times New Roman"/>
                <w:i/>
                <w:iCs/>
                <w:sz w:val="22"/>
                <w:szCs w:val="22"/>
              </w:rPr>
              <w:t xml:space="preserve"> </w:t>
            </w:r>
            <w:proofErr w:type="spellStart"/>
            <w:r w:rsidRPr="00E37732">
              <w:rPr>
                <w:rFonts w:ascii="Times New Roman" w:hAnsi="Times New Roman" w:cs="Times New Roman"/>
                <w:i/>
                <w:iCs/>
                <w:sz w:val="22"/>
                <w:szCs w:val="22"/>
              </w:rPr>
              <w:t>filament</w:t>
            </w:r>
            <w:proofErr w:type="spellEnd"/>
            <w:r w:rsidRPr="00E37732">
              <w:rPr>
                <w:rFonts w:ascii="Times New Roman" w:hAnsi="Times New Roman" w:cs="Times New Roman"/>
                <w:i/>
                <w:iCs/>
                <w:sz w:val="22"/>
                <w:szCs w:val="22"/>
              </w:rPr>
              <w:t xml:space="preserve"> </w:t>
            </w:r>
            <w:proofErr w:type="spellStart"/>
            <w:r w:rsidRPr="00E37732">
              <w:rPr>
                <w:rFonts w:ascii="Times New Roman" w:hAnsi="Times New Roman" w:cs="Times New Roman"/>
                <w:i/>
                <w:iCs/>
                <w:sz w:val="22"/>
                <w:szCs w:val="22"/>
              </w:rPr>
              <w:t>fabrication</w:t>
            </w:r>
            <w:proofErr w:type="spellEnd"/>
            <w:r w:rsidRPr="00E37732">
              <w:rPr>
                <w:rFonts w:ascii="Times New Roman" w:hAnsi="Times New Roman" w:cs="Times New Roman"/>
                <w:sz w:val="22"/>
                <w:szCs w:val="22"/>
              </w:rPr>
              <w:t>);</w:t>
            </w:r>
            <w:bookmarkEnd w:id="64"/>
          </w:p>
        </w:tc>
        <w:tc>
          <w:tcPr>
            <w:tcW w:w="4786" w:type="dxa"/>
            <w:tcBorders>
              <w:top w:val="single" w:sz="4" w:space="0" w:color="auto"/>
              <w:left w:val="single" w:sz="4" w:space="0" w:color="auto"/>
              <w:bottom w:val="single" w:sz="4" w:space="0" w:color="auto"/>
              <w:right w:val="single" w:sz="4" w:space="0" w:color="auto"/>
            </w:tcBorders>
          </w:tcPr>
          <w:p w14:paraId="3F3557FE"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786DC247" w14:textId="77777777" w:rsidTr="00FE500F">
        <w:tc>
          <w:tcPr>
            <w:tcW w:w="738" w:type="dxa"/>
            <w:tcBorders>
              <w:top w:val="single" w:sz="4" w:space="0" w:color="auto"/>
              <w:left w:val="single" w:sz="4" w:space="0" w:color="auto"/>
              <w:bottom w:val="single" w:sz="4" w:space="0" w:color="auto"/>
              <w:right w:val="single" w:sz="4" w:space="0" w:color="auto"/>
            </w:tcBorders>
          </w:tcPr>
          <w:p w14:paraId="7318815B"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1.2.</w:t>
            </w:r>
          </w:p>
        </w:tc>
        <w:tc>
          <w:tcPr>
            <w:tcW w:w="4536" w:type="dxa"/>
            <w:tcBorders>
              <w:top w:val="single" w:sz="4" w:space="0" w:color="auto"/>
              <w:left w:val="single" w:sz="4" w:space="0" w:color="auto"/>
              <w:bottom w:val="single" w:sz="4" w:space="0" w:color="auto"/>
              <w:right w:val="single" w:sz="4" w:space="0" w:color="auto"/>
            </w:tcBorders>
          </w:tcPr>
          <w:p w14:paraId="0E2773FA" w14:textId="64E9CD3B" w:rsidR="00601916" w:rsidRPr="00AD3C7A" w:rsidRDefault="00601916" w:rsidP="00601916">
            <w:pPr>
              <w:spacing w:after="0" w:line="240" w:lineRule="auto"/>
              <w:jc w:val="both"/>
              <w:rPr>
                <w:rFonts w:ascii="Times New Roman" w:hAnsi="Times New Roman" w:cs="Times New Roman"/>
                <w:iCs/>
                <w:sz w:val="22"/>
                <w:szCs w:val="22"/>
              </w:rPr>
            </w:pPr>
            <w:proofErr w:type="spellStart"/>
            <w:r w:rsidRPr="00E37732">
              <w:rPr>
                <w:rFonts w:ascii="Times New Roman" w:hAnsi="Times New Roman" w:cs="Times New Roman"/>
                <w:sz w:val="22"/>
                <w:szCs w:val="22"/>
              </w:rPr>
              <w:t>Gabaritiniai</w:t>
            </w:r>
            <w:proofErr w:type="spellEnd"/>
            <w:r w:rsidRPr="00E37732">
              <w:rPr>
                <w:rFonts w:ascii="Times New Roman" w:hAnsi="Times New Roman" w:cs="Times New Roman"/>
                <w:sz w:val="22"/>
                <w:szCs w:val="22"/>
              </w:rPr>
              <w:t xml:space="preserve"> matmenys ne didesni nei 1600 × 1600 × 1600 mm;</w:t>
            </w:r>
          </w:p>
        </w:tc>
        <w:tc>
          <w:tcPr>
            <w:tcW w:w="4786" w:type="dxa"/>
            <w:tcBorders>
              <w:top w:val="single" w:sz="4" w:space="0" w:color="auto"/>
              <w:left w:val="single" w:sz="4" w:space="0" w:color="auto"/>
              <w:bottom w:val="single" w:sz="4" w:space="0" w:color="auto"/>
              <w:right w:val="single" w:sz="4" w:space="0" w:color="auto"/>
            </w:tcBorders>
          </w:tcPr>
          <w:p w14:paraId="1A98F14C"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0A159242" w14:textId="77777777" w:rsidTr="00FE500F">
        <w:tc>
          <w:tcPr>
            <w:tcW w:w="738" w:type="dxa"/>
            <w:tcBorders>
              <w:top w:val="single" w:sz="4" w:space="0" w:color="auto"/>
              <w:left w:val="single" w:sz="4" w:space="0" w:color="auto"/>
              <w:bottom w:val="single" w:sz="4" w:space="0" w:color="auto"/>
              <w:right w:val="single" w:sz="4" w:space="0" w:color="auto"/>
            </w:tcBorders>
          </w:tcPr>
          <w:p w14:paraId="25C31D8C"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1.3.</w:t>
            </w:r>
          </w:p>
        </w:tc>
        <w:tc>
          <w:tcPr>
            <w:tcW w:w="4536" w:type="dxa"/>
            <w:tcBorders>
              <w:top w:val="single" w:sz="4" w:space="0" w:color="auto"/>
              <w:left w:val="single" w:sz="4" w:space="0" w:color="auto"/>
              <w:bottom w:val="single" w:sz="4" w:space="0" w:color="auto"/>
              <w:right w:val="single" w:sz="4" w:space="0" w:color="auto"/>
            </w:tcBorders>
          </w:tcPr>
          <w:p w14:paraId="49515229" w14:textId="771AE630"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 xml:space="preserve">IT sąsajos ne mažiau nei </w:t>
            </w:r>
            <w:proofErr w:type="spellStart"/>
            <w:r w:rsidRPr="00E37732">
              <w:rPr>
                <w:rFonts w:ascii="Times New Roman" w:hAnsi="Times New Roman" w:cs="Times New Roman"/>
                <w:sz w:val="22"/>
                <w:szCs w:val="22"/>
              </w:rPr>
              <w:t>Wi</w:t>
            </w:r>
            <w:proofErr w:type="spellEnd"/>
            <w:r w:rsidRPr="00E37732">
              <w:rPr>
                <w:rFonts w:ascii="Times New Roman" w:hAnsi="Times New Roman" w:cs="Times New Roman"/>
                <w:sz w:val="22"/>
                <w:szCs w:val="22"/>
              </w:rPr>
              <w:t xml:space="preserve">-Fi, USB, </w:t>
            </w:r>
            <w:proofErr w:type="spellStart"/>
            <w:r w:rsidRPr="00E37732">
              <w:rPr>
                <w:rFonts w:ascii="Times New Roman" w:hAnsi="Times New Roman" w:cs="Times New Roman"/>
                <w:sz w:val="22"/>
                <w:szCs w:val="22"/>
              </w:rPr>
              <w:t>Ethernet</w:t>
            </w:r>
            <w:proofErr w:type="spellEnd"/>
            <w:r w:rsidRPr="00E37732">
              <w:rPr>
                <w:rFonts w:ascii="Times New Roman" w:hAnsi="Times New Roman" w:cs="Times New Roman"/>
                <w:sz w:val="22"/>
                <w:szCs w:val="22"/>
              </w:rPr>
              <w:t>;</w:t>
            </w:r>
          </w:p>
        </w:tc>
        <w:tc>
          <w:tcPr>
            <w:tcW w:w="4786" w:type="dxa"/>
            <w:tcBorders>
              <w:top w:val="single" w:sz="4" w:space="0" w:color="auto"/>
              <w:left w:val="single" w:sz="4" w:space="0" w:color="auto"/>
              <w:bottom w:val="single" w:sz="4" w:space="0" w:color="auto"/>
              <w:right w:val="single" w:sz="4" w:space="0" w:color="auto"/>
            </w:tcBorders>
          </w:tcPr>
          <w:p w14:paraId="4FC9C19D"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386CE6D0" w14:textId="77777777" w:rsidTr="00FE500F">
        <w:tc>
          <w:tcPr>
            <w:tcW w:w="738" w:type="dxa"/>
            <w:tcBorders>
              <w:top w:val="single" w:sz="4" w:space="0" w:color="auto"/>
              <w:left w:val="single" w:sz="4" w:space="0" w:color="auto"/>
              <w:bottom w:val="single" w:sz="4" w:space="0" w:color="auto"/>
              <w:right w:val="single" w:sz="4" w:space="0" w:color="auto"/>
            </w:tcBorders>
          </w:tcPr>
          <w:p w14:paraId="7898A8DE"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1.4.</w:t>
            </w:r>
          </w:p>
        </w:tc>
        <w:tc>
          <w:tcPr>
            <w:tcW w:w="4536" w:type="dxa"/>
            <w:tcBorders>
              <w:top w:val="single" w:sz="4" w:space="0" w:color="auto"/>
              <w:left w:val="single" w:sz="4" w:space="0" w:color="auto"/>
              <w:bottom w:val="single" w:sz="4" w:space="0" w:color="auto"/>
              <w:right w:val="single" w:sz="4" w:space="0" w:color="auto"/>
            </w:tcBorders>
          </w:tcPr>
          <w:p w14:paraId="13934403" w14:textId="6BCD3B64"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Turi būti aprūpintas vaizdo stebėjimo kamera.</w:t>
            </w:r>
          </w:p>
        </w:tc>
        <w:tc>
          <w:tcPr>
            <w:tcW w:w="4786" w:type="dxa"/>
            <w:tcBorders>
              <w:top w:val="single" w:sz="4" w:space="0" w:color="auto"/>
              <w:left w:val="single" w:sz="4" w:space="0" w:color="auto"/>
              <w:bottom w:val="single" w:sz="4" w:space="0" w:color="auto"/>
              <w:right w:val="single" w:sz="4" w:space="0" w:color="auto"/>
            </w:tcBorders>
          </w:tcPr>
          <w:p w14:paraId="13A4E835"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2297CC85" w14:textId="77777777" w:rsidTr="00FE500F">
        <w:tc>
          <w:tcPr>
            <w:tcW w:w="738" w:type="dxa"/>
            <w:tcBorders>
              <w:top w:val="single" w:sz="4" w:space="0" w:color="auto"/>
              <w:left w:val="single" w:sz="4" w:space="0" w:color="auto"/>
              <w:bottom w:val="single" w:sz="4" w:space="0" w:color="auto"/>
              <w:right w:val="single" w:sz="4" w:space="0" w:color="auto"/>
            </w:tcBorders>
          </w:tcPr>
          <w:p w14:paraId="44DF7DD2"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1.5.</w:t>
            </w:r>
          </w:p>
        </w:tc>
        <w:tc>
          <w:tcPr>
            <w:tcW w:w="4536" w:type="dxa"/>
            <w:tcBorders>
              <w:top w:val="single" w:sz="4" w:space="0" w:color="auto"/>
              <w:left w:val="single" w:sz="4" w:space="0" w:color="auto"/>
              <w:bottom w:val="single" w:sz="4" w:space="0" w:color="auto"/>
              <w:right w:val="single" w:sz="4" w:space="0" w:color="auto"/>
            </w:tcBorders>
          </w:tcPr>
          <w:p w14:paraId="66D4333B" w14:textId="461BD81F"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Spausdinamo objekto medžiagos pasirinkimas ne siauresnis nei PLA, PET.</w:t>
            </w:r>
          </w:p>
        </w:tc>
        <w:tc>
          <w:tcPr>
            <w:tcW w:w="4786" w:type="dxa"/>
            <w:tcBorders>
              <w:top w:val="single" w:sz="4" w:space="0" w:color="auto"/>
              <w:left w:val="single" w:sz="4" w:space="0" w:color="auto"/>
              <w:bottom w:val="single" w:sz="4" w:space="0" w:color="auto"/>
              <w:right w:val="single" w:sz="4" w:space="0" w:color="auto"/>
            </w:tcBorders>
          </w:tcPr>
          <w:p w14:paraId="75BE5A36"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359E2AA1" w14:textId="77777777" w:rsidTr="00FE500F">
        <w:tc>
          <w:tcPr>
            <w:tcW w:w="738" w:type="dxa"/>
            <w:tcBorders>
              <w:top w:val="single" w:sz="4" w:space="0" w:color="auto"/>
              <w:left w:val="single" w:sz="4" w:space="0" w:color="auto"/>
              <w:bottom w:val="single" w:sz="4" w:space="0" w:color="auto"/>
              <w:right w:val="single" w:sz="4" w:space="0" w:color="auto"/>
            </w:tcBorders>
          </w:tcPr>
          <w:p w14:paraId="348DCA62"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1.6.</w:t>
            </w:r>
          </w:p>
        </w:tc>
        <w:tc>
          <w:tcPr>
            <w:tcW w:w="4536" w:type="dxa"/>
            <w:tcBorders>
              <w:top w:val="single" w:sz="4" w:space="0" w:color="auto"/>
              <w:left w:val="single" w:sz="4" w:space="0" w:color="auto"/>
              <w:bottom w:val="single" w:sz="4" w:space="0" w:color="auto"/>
              <w:right w:val="single" w:sz="4" w:space="0" w:color="auto"/>
            </w:tcBorders>
          </w:tcPr>
          <w:p w14:paraId="3E99D0B1" w14:textId="4A9A9DA0"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Turi būti atviro tipo sistema, leidžianti dirbti su įvairių gamintojų medžiagomis;</w:t>
            </w:r>
          </w:p>
        </w:tc>
        <w:tc>
          <w:tcPr>
            <w:tcW w:w="4786" w:type="dxa"/>
            <w:tcBorders>
              <w:top w:val="single" w:sz="4" w:space="0" w:color="auto"/>
              <w:left w:val="single" w:sz="4" w:space="0" w:color="auto"/>
              <w:bottom w:val="single" w:sz="4" w:space="0" w:color="auto"/>
              <w:right w:val="single" w:sz="4" w:space="0" w:color="auto"/>
            </w:tcBorders>
          </w:tcPr>
          <w:p w14:paraId="2DE7EDE5"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11EBDF25" w14:textId="77777777" w:rsidTr="00FE500F">
        <w:tc>
          <w:tcPr>
            <w:tcW w:w="738" w:type="dxa"/>
            <w:tcBorders>
              <w:top w:val="single" w:sz="4" w:space="0" w:color="auto"/>
              <w:left w:val="single" w:sz="4" w:space="0" w:color="auto"/>
              <w:bottom w:val="single" w:sz="4" w:space="0" w:color="auto"/>
              <w:right w:val="single" w:sz="4" w:space="0" w:color="auto"/>
            </w:tcBorders>
          </w:tcPr>
          <w:p w14:paraId="0FD6446C"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1.7.</w:t>
            </w:r>
          </w:p>
        </w:tc>
        <w:tc>
          <w:tcPr>
            <w:tcW w:w="4536" w:type="dxa"/>
            <w:tcBorders>
              <w:top w:val="single" w:sz="4" w:space="0" w:color="auto"/>
              <w:left w:val="single" w:sz="4" w:space="0" w:color="auto"/>
              <w:bottom w:val="single" w:sz="4" w:space="0" w:color="auto"/>
              <w:right w:val="single" w:sz="4" w:space="0" w:color="auto"/>
            </w:tcBorders>
          </w:tcPr>
          <w:p w14:paraId="2A0BA639" w14:textId="4E5A7D10"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Spausdinimo kameros matmenys ne mažesni nei 10</w:t>
            </w:r>
            <w:r>
              <w:rPr>
                <w:rFonts w:ascii="Times New Roman" w:hAnsi="Times New Roman" w:cs="Times New Roman"/>
                <w:sz w:val="22"/>
                <w:szCs w:val="22"/>
              </w:rPr>
              <w:t>0</w:t>
            </w:r>
            <w:r w:rsidRPr="00E37732">
              <w:rPr>
                <w:rFonts w:ascii="Times New Roman" w:hAnsi="Times New Roman" w:cs="Times New Roman"/>
                <w:sz w:val="22"/>
                <w:szCs w:val="22"/>
              </w:rPr>
              <w:t>0×10</w:t>
            </w:r>
            <w:r>
              <w:rPr>
                <w:rFonts w:ascii="Times New Roman" w:hAnsi="Times New Roman" w:cs="Times New Roman"/>
                <w:sz w:val="22"/>
                <w:szCs w:val="22"/>
              </w:rPr>
              <w:t>0</w:t>
            </w:r>
            <w:r w:rsidRPr="00E37732">
              <w:rPr>
                <w:rFonts w:ascii="Times New Roman" w:hAnsi="Times New Roman" w:cs="Times New Roman"/>
                <w:sz w:val="22"/>
                <w:szCs w:val="22"/>
              </w:rPr>
              <w:t>0×800 mm.</w:t>
            </w:r>
          </w:p>
        </w:tc>
        <w:tc>
          <w:tcPr>
            <w:tcW w:w="4786" w:type="dxa"/>
            <w:tcBorders>
              <w:top w:val="single" w:sz="4" w:space="0" w:color="auto"/>
              <w:left w:val="single" w:sz="4" w:space="0" w:color="auto"/>
              <w:bottom w:val="single" w:sz="4" w:space="0" w:color="auto"/>
              <w:right w:val="single" w:sz="4" w:space="0" w:color="auto"/>
            </w:tcBorders>
          </w:tcPr>
          <w:p w14:paraId="1BF49B05"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0BBDFFFF" w14:textId="77777777" w:rsidTr="00FE500F">
        <w:tc>
          <w:tcPr>
            <w:tcW w:w="738" w:type="dxa"/>
            <w:tcBorders>
              <w:top w:val="single" w:sz="4" w:space="0" w:color="auto"/>
              <w:left w:val="single" w:sz="4" w:space="0" w:color="auto"/>
              <w:bottom w:val="single" w:sz="4" w:space="0" w:color="auto"/>
              <w:right w:val="single" w:sz="4" w:space="0" w:color="auto"/>
            </w:tcBorders>
          </w:tcPr>
          <w:p w14:paraId="20DC3721"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1.8.</w:t>
            </w:r>
          </w:p>
        </w:tc>
        <w:tc>
          <w:tcPr>
            <w:tcW w:w="4536" w:type="dxa"/>
            <w:tcBorders>
              <w:top w:val="single" w:sz="4" w:space="0" w:color="auto"/>
              <w:left w:val="single" w:sz="4" w:space="0" w:color="auto"/>
              <w:bottom w:val="single" w:sz="4" w:space="0" w:color="auto"/>
              <w:right w:val="single" w:sz="4" w:space="0" w:color="auto"/>
            </w:tcBorders>
          </w:tcPr>
          <w:p w14:paraId="3B3BB8AB" w14:textId="483C8D67" w:rsidR="00601916" w:rsidRPr="006C7E72"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Turi būti uždara spausdinimo kamera;</w:t>
            </w:r>
          </w:p>
        </w:tc>
        <w:tc>
          <w:tcPr>
            <w:tcW w:w="4786" w:type="dxa"/>
            <w:tcBorders>
              <w:top w:val="single" w:sz="4" w:space="0" w:color="auto"/>
              <w:left w:val="single" w:sz="4" w:space="0" w:color="auto"/>
              <w:bottom w:val="single" w:sz="4" w:space="0" w:color="auto"/>
              <w:right w:val="single" w:sz="4" w:space="0" w:color="auto"/>
            </w:tcBorders>
          </w:tcPr>
          <w:p w14:paraId="7D283D20"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6407D5C1" w14:textId="77777777" w:rsidTr="00FE500F">
        <w:tc>
          <w:tcPr>
            <w:tcW w:w="738" w:type="dxa"/>
            <w:tcBorders>
              <w:top w:val="single" w:sz="4" w:space="0" w:color="auto"/>
              <w:left w:val="single" w:sz="4" w:space="0" w:color="auto"/>
              <w:bottom w:val="single" w:sz="4" w:space="0" w:color="auto"/>
              <w:right w:val="single" w:sz="4" w:space="0" w:color="auto"/>
            </w:tcBorders>
          </w:tcPr>
          <w:p w14:paraId="1312876C"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1.9.</w:t>
            </w:r>
          </w:p>
        </w:tc>
        <w:tc>
          <w:tcPr>
            <w:tcW w:w="4536" w:type="dxa"/>
            <w:tcBorders>
              <w:top w:val="single" w:sz="4" w:space="0" w:color="auto"/>
              <w:left w:val="single" w:sz="4" w:space="0" w:color="auto"/>
              <w:bottom w:val="single" w:sz="4" w:space="0" w:color="auto"/>
              <w:right w:val="single" w:sz="4" w:space="0" w:color="auto"/>
            </w:tcBorders>
          </w:tcPr>
          <w:p w14:paraId="48E1ED09" w14:textId="44E865D9" w:rsidR="00601916" w:rsidRPr="006C7E72"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Turi turėti automatinį spausdinimo stalo lygio nustatymą;</w:t>
            </w:r>
          </w:p>
        </w:tc>
        <w:tc>
          <w:tcPr>
            <w:tcW w:w="4786" w:type="dxa"/>
            <w:tcBorders>
              <w:top w:val="single" w:sz="4" w:space="0" w:color="auto"/>
              <w:left w:val="single" w:sz="4" w:space="0" w:color="auto"/>
              <w:bottom w:val="single" w:sz="4" w:space="0" w:color="auto"/>
              <w:right w:val="single" w:sz="4" w:space="0" w:color="auto"/>
            </w:tcBorders>
          </w:tcPr>
          <w:p w14:paraId="1E4F51F5"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0EDA5DB5" w14:textId="77777777" w:rsidTr="00FE500F">
        <w:tc>
          <w:tcPr>
            <w:tcW w:w="738" w:type="dxa"/>
            <w:tcBorders>
              <w:top w:val="single" w:sz="4" w:space="0" w:color="auto"/>
              <w:left w:val="single" w:sz="4" w:space="0" w:color="auto"/>
              <w:bottom w:val="single" w:sz="4" w:space="0" w:color="auto"/>
              <w:right w:val="single" w:sz="4" w:space="0" w:color="auto"/>
            </w:tcBorders>
          </w:tcPr>
          <w:p w14:paraId="1BA03E55"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1.10.</w:t>
            </w:r>
          </w:p>
        </w:tc>
        <w:tc>
          <w:tcPr>
            <w:tcW w:w="4536" w:type="dxa"/>
            <w:tcBorders>
              <w:top w:val="single" w:sz="4" w:space="0" w:color="auto"/>
              <w:left w:val="single" w:sz="4" w:space="0" w:color="auto"/>
              <w:bottom w:val="single" w:sz="4" w:space="0" w:color="auto"/>
              <w:right w:val="single" w:sz="4" w:space="0" w:color="auto"/>
            </w:tcBorders>
          </w:tcPr>
          <w:p w14:paraId="6D8407F6" w14:textId="3CDD9F55"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 xml:space="preserve">Spausdinimui naudojamo </w:t>
            </w:r>
            <w:proofErr w:type="spellStart"/>
            <w:r w:rsidRPr="00E37732">
              <w:rPr>
                <w:rFonts w:ascii="Times New Roman" w:hAnsi="Times New Roman" w:cs="Times New Roman"/>
                <w:sz w:val="22"/>
                <w:szCs w:val="22"/>
              </w:rPr>
              <w:t>filamento</w:t>
            </w:r>
            <w:proofErr w:type="spellEnd"/>
            <w:r w:rsidRPr="00E37732">
              <w:rPr>
                <w:rFonts w:ascii="Times New Roman" w:hAnsi="Times New Roman" w:cs="Times New Roman"/>
                <w:sz w:val="22"/>
                <w:szCs w:val="22"/>
              </w:rPr>
              <w:t xml:space="preserve"> diametras turi būti</w:t>
            </w:r>
            <w:r w:rsidRPr="00E37732">
              <w:rPr>
                <w:rFonts w:ascii="Times New Roman" w:hAnsi="Times New Roman" w:cs="Times New Roman"/>
                <w:color w:val="FF0000"/>
                <w:sz w:val="22"/>
                <w:szCs w:val="22"/>
              </w:rPr>
              <w:t xml:space="preserve"> </w:t>
            </w:r>
            <w:r w:rsidRPr="00E37732">
              <w:rPr>
                <w:rFonts w:ascii="Times New Roman" w:hAnsi="Times New Roman" w:cs="Times New Roman"/>
                <w:sz w:val="22"/>
                <w:szCs w:val="22"/>
              </w:rPr>
              <w:t>1,75 mm;</w:t>
            </w:r>
          </w:p>
        </w:tc>
        <w:tc>
          <w:tcPr>
            <w:tcW w:w="4786" w:type="dxa"/>
            <w:tcBorders>
              <w:top w:val="single" w:sz="4" w:space="0" w:color="auto"/>
              <w:left w:val="single" w:sz="4" w:space="0" w:color="auto"/>
              <w:bottom w:val="single" w:sz="4" w:space="0" w:color="auto"/>
              <w:right w:val="single" w:sz="4" w:space="0" w:color="auto"/>
            </w:tcBorders>
          </w:tcPr>
          <w:p w14:paraId="7D325456"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1D209301" w14:textId="77777777" w:rsidTr="00D27547">
        <w:trPr>
          <w:trHeight w:val="566"/>
        </w:trPr>
        <w:tc>
          <w:tcPr>
            <w:tcW w:w="738" w:type="dxa"/>
            <w:tcBorders>
              <w:top w:val="single" w:sz="4" w:space="0" w:color="auto"/>
              <w:left w:val="single" w:sz="4" w:space="0" w:color="auto"/>
              <w:bottom w:val="single" w:sz="4" w:space="0" w:color="auto"/>
              <w:right w:val="single" w:sz="4" w:space="0" w:color="auto"/>
            </w:tcBorders>
          </w:tcPr>
          <w:p w14:paraId="6A49A2F9"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1.11.</w:t>
            </w:r>
          </w:p>
        </w:tc>
        <w:tc>
          <w:tcPr>
            <w:tcW w:w="4536" w:type="dxa"/>
            <w:tcBorders>
              <w:top w:val="single" w:sz="4" w:space="0" w:color="auto"/>
              <w:left w:val="single" w:sz="4" w:space="0" w:color="auto"/>
              <w:bottom w:val="single" w:sz="4" w:space="0" w:color="auto"/>
              <w:right w:val="single" w:sz="4" w:space="0" w:color="auto"/>
            </w:tcBorders>
          </w:tcPr>
          <w:p w14:paraId="25FE0978" w14:textId="6C7CB8B1" w:rsidR="00601916" w:rsidRPr="00CB5287" w:rsidRDefault="00601916" w:rsidP="00877650">
            <w:pPr>
              <w:tabs>
                <w:tab w:val="left" w:pos="281"/>
              </w:tabs>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Maksimali spausdinimo modulio temperatūra ne žemesnė nei 250 °C;</w:t>
            </w:r>
          </w:p>
        </w:tc>
        <w:tc>
          <w:tcPr>
            <w:tcW w:w="4786" w:type="dxa"/>
            <w:tcBorders>
              <w:top w:val="single" w:sz="4" w:space="0" w:color="auto"/>
              <w:left w:val="single" w:sz="4" w:space="0" w:color="auto"/>
              <w:bottom w:val="single" w:sz="4" w:space="0" w:color="auto"/>
              <w:right w:val="single" w:sz="4" w:space="0" w:color="auto"/>
            </w:tcBorders>
          </w:tcPr>
          <w:p w14:paraId="1DBE005C"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3D32FE67" w14:textId="77777777" w:rsidTr="00FE500F">
        <w:tc>
          <w:tcPr>
            <w:tcW w:w="738" w:type="dxa"/>
            <w:tcBorders>
              <w:top w:val="single" w:sz="4" w:space="0" w:color="auto"/>
              <w:left w:val="single" w:sz="4" w:space="0" w:color="auto"/>
              <w:bottom w:val="single" w:sz="4" w:space="0" w:color="auto"/>
              <w:right w:val="single" w:sz="4" w:space="0" w:color="auto"/>
            </w:tcBorders>
          </w:tcPr>
          <w:p w14:paraId="05B44F14" w14:textId="77777777" w:rsidR="00601916" w:rsidRPr="00CB5287" w:rsidRDefault="00601916" w:rsidP="00601916">
            <w:pPr>
              <w:jc w:val="both"/>
              <w:rPr>
                <w:rFonts w:ascii="Times New Roman" w:hAnsi="Times New Roman" w:cs="Times New Roman"/>
                <w:sz w:val="22"/>
                <w:szCs w:val="22"/>
              </w:rPr>
            </w:pPr>
            <w:r w:rsidRPr="00CB5287">
              <w:rPr>
                <w:rFonts w:ascii="Times New Roman" w:hAnsi="Times New Roman" w:cs="Times New Roman"/>
                <w:sz w:val="22"/>
                <w:szCs w:val="22"/>
              </w:rPr>
              <w:t>1.12.</w:t>
            </w:r>
          </w:p>
        </w:tc>
        <w:tc>
          <w:tcPr>
            <w:tcW w:w="4536" w:type="dxa"/>
            <w:tcBorders>
              <w:top w:val="single" w:sz="4" w:space="0" w:color="auto"/>
              <w:left w:val="single" w:sz="4" w:space="0" w:color="auto"/>
              <w:bottom w:val="single" w:sz="4" w:space="0" w:color="auto"/>
              <w:right w:val="single" w:sz="4" w:space="0" w:color="auto"/>
            </w:tcBorders>
          </w:tcPr>
          <w:p w14:paraId="714A7134" w14:textId="443C01D6" w:rsidR="00601916" w:rsidRPr="00CB5287"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 xml:space="preserve">Maksimali spausdinimo stalo temperatūra ne žemesnė nei 55 °C; </w:t>
            </w:r>
          </w:p>
        </w:tc>
        <w:tc>
          <w:tcPr>
            <w:tcW w:w="4786" w:type="dxa"/>
            <w:tcBorders>
              <w:top w:val="single" w:sz="4" w:space="0" w:color="auto"/>
              <w:left w:val="single" w:sz="4" w:space="0" w:color="auto"/>
              <w:bottom w:val="single" w:sz="4" w:space="0" w:color="auto"/>
              <w:right w:val="single" w:sz="4" w:space="0" w:color="auto"/>
            </w:tcBorders>
          </w:tcPr>
          <w:p w14:paraId="4FE5C7E8"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7909E046" w14:textId="77777777" w:rsidTr="00FE500F">
        <w:tc>
          <w:tcPr>
            <w:tcW w:w="738" w:type="dxa"/>
            <w:tcBorders>
              <w:top w:val="single" w:sz="4" w:space="0" w:color="auto"/>
              <w:left w:val="single" w:sz="4" w:space="0" w:color="auto"/>
              <w:bottom w:val="single" w:sz="4" w:space="0" w:color="auto"/>
              <w:right w:val="single" w:sz="4" w:space="0" w:color="auto"/>
            </w:tcBorders>
          </w:tcPr>
          <w:p w14:paraId="2795D744" w14:textId="309795E1" w:rsidR="00601916" w:rsidRPr="00CB5287" w:rsidRDefault="00601916" w:rsidP="00601916">
            <w:pPr>
              <w:jc w:val="both"/>
              <w:rPr>
                <w:rFonts w:ascii="Times New Roman" w:hAnsi="Times New Roman" w:cs="Times New Roman"/>
                <w:sz w:val="22"/>
                <w:szCs w:val="22"/>
              </w:rPr>
            </w:pPr>
            <w:r>
              <w:rPr>
                <w:rFonts w:ascii="Times New Roman" w:hAnsi="Times New Roman" w:cs="Times New Roman"/>
                <w:sz w:val="22"/>
                <w:szCs w:val="22"/>
              </w:rPr>
              <w:t>1.13.</w:t>
            </w:r>
          </w:p>
        </w:tc>
        <w:tc>
          <w:tcPr>
            <w:tcW w:w="4536" w:type="dxa"/>
            <w:tcBorders>
              <w:top w:val="single" w:sz="4" w:space="0" w:color="auto"/>
              <w:left w:val="single" w:sz="4" w:space="0" w:color="auto"/>
              <w:bottom w:val="single" w:sz="4" w:space="0" w:color="auto"/>
              <w:right w:val="single" w:sz="4" w:space="0" w:color="auto"/>
            </w:tcBorders>
          </w:tcPr>
          <w:p w14:paraId="3A700B51" w14:textId="41B7EA41" w:rsidR="00601916" w:rsidRPr="00506832" w:rsidRDefault="00601916" w:rsidP="00601916">
            <w:pPr>
              <w:spacing w:after="0" w:line="240" w:lineRule="auto"/>
              <w:jc w:val="both"/>
              <w:rPr>
                <w:rFonts w:ascii="Times New Roman" w:hAnsi="Times New Roman" w:cs="Times New Roman"/>
                <w:iCs/>
                <w:sz w:val="22"/>
                <w:szCs w:val="22"/>
                <w:highlight w:val="yellow"/>
              </w:rPr>
            </w:pPr>
            <w:r w:rsidRPr="00E37732">
              <w:rPr>
                <w:rFonts w:ascii="Times New Roman" w:hAnsi="Times New Roman" w:cs="Times New Roman"/>
                <w:sz w:val="22"/>
                <w:szCs w:val="22"/>
              </w:rPr>
              <w:t xml:space="preserve">Spausdinimo purkštukų skaičius ne mažiau nei 1 vnt. </w:t>
            </w:r>
          </w:p>
        </w:tc>
        <w:tc>
          <w:tcPr>
            <w:tcW w:w="4786" w:type="dxa"/>
            <w:tcBorders>
              <w:top w:val="single" w:sz="4" w:space="0" w:color="auto"/>
              <w:left w:val="single" w:sz="4" w:space="0" w:color="auto"/>
              <w:bottom w:val="single" w:sz="4" w:space="0" w:color="auto"/>
              <w:right w:val="single" w:sz="4" w:space="0" w:color="auto"/>
            </w:tcBorders>
          </w:tcPr>
          <w:p w14:paraId="776F046E"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2A95DF37" w14:textId="77777777" w:rsidTr="00FE500F">
        <w:tc>
          <w:tcPr>
            <w:tcW w:w="738" w:type="dxa"/>
            <w:tcBorders>
              <w:top w:val="single" w:sz="4" w:space="0" w:color="auto"/>
              <w:left w:val="single" w:sz="4" w:space="0" w:color="auto"/>
              <w:bottom w:val="single" w:sz="4" w:space="0" w:color="auto"/>
              <w:right w:val="single" w:sz="4" w:space="0" w:color="auto"/>
            </w:tcBorders>
          </w:tcPr>
          <w:p w14:paraId="5551A709" w14:textId="5C2C7535" w:rsidR="00601916" w:rsidRDefault="00601916" w:rsidP="00601916">
            <w:pPr>
              <w:jc w:val="both"/>
              <w:rPr>
                <w:rFonts w:ascii="Times New Roman" w:hAnsi="Times New Roman" w:cs="Times New Roman"/>
                <w:sz w:val="22"/>
                <w:szCs w:val="22"/>
              </w:rPr>
            </w:pPr>
            <w:r>
              <w:rPr>
                <w:rFonts w:ascii="Times New Roman" w:hAnsi="Times New Roman" w:cs="Times New Roman"/>
                <w:sz w:val="22"/>
                <w:szCs w:val="22"/>
              </w:rPr>
              <w:t>1.14.</w:t>
            </w:r>
          </w:p>
        </w:tc>
        <w:tc>
          <w:tcPr>
            <w:tcW w:w="4536" w:type="dxa"/>
            <w:tcBorders>
              <w:top w:val="single" w:sz="4" w:space="0" w:color="auto"/>
              <w:left w:val="single" w:sz="4" w:space="0" w:color="auto"/>
              <w:bottom w:val="single" w:sz="4" w:space="0" w:color="auto"/>
              <w:right w:val="single" w:sz="4" w:space="0" w:color="auto"/>
            </w:tcBorders>
          </w:tcPr>
          <w:p w14:paraId="3881D5A4" w14:textId="41B821E7" w:rsidR="00601916" w:rsidRPr="00506832" w:rsidRDefault="00601916" w:rsidP="00601916">
            <w:pPr>
              <w:spacing w:after="0" w:line="240" w:lineRule="auto"/>
              <w:jc w:val="both"/>
              <w:rPr>
                <w:rFonts w:ascii="Times New Roman" w:hAnsi="Times New Roman" w:cs="Times New Roman"/>
                <w:iCs/>
                <w:sz w:val="22"/>
                <w:szCs w:val="22"/>
                <w:highlight w:val="yellow"/>
              </w:rPr>
            </w:pPr>
            <w:r w:rsidRPr="00E37732">
              <w:rPr>
                <w:rFonts w:ascii="Times New Roman" w:hAnsi="Times New Roman" w:cs="Times New Roman"/>
                <w:sz w:val="22"/>
                <w:szCs w:val="22"/>
              </w:rPr>
              <w:t>Spausdinimo purkštukų komplekte turi būti ne mažiau nei po vieną 0,4/0,8/1,2 mm diametro purkštuką;</w:t>
            </w:r>
          </w:p>
        </w:tc>
        <w:tc>
          <w:tcPr>
            <w:tcW w:w="4786" w:type="dxa"/>
            <w:tcBorders>
              <w:top w:val="single" w:sz="4" w:space="0" w:color="auto"/>
              <w:left w:val="single" w:sz="4" w:space="0" w:color="auto"/>
              <w:bottom w:val="single" w:sz="4" w:space="0" w:color="auto"/>
              <w:right w:val="single" w:sz="4" w:space="0" w:color="auto"/>
            </w:tcBorders>
          </w:tcPr>
          <w:p w14:paraId="67EDD875"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699726C6" w14:textId="77777777" w:rsidTr="00FE500F">
        <w:tc>
          <w:tcPr>
            <w:tcW w:w="738" w:type="dxa"/>
            <w:tcBorders>
              <w:top w:val="single" w:sz="4" w:space="0" w:color="auto"/>
              <w:left w:val="single" w:sz="4" w:space="0" w:color="auto"/>
              <w:bottom w:val="single" w:sz="4" w:space="0" w:color="auto"/>
              <w:right w:val="single" w:sz="4" w:space="0" w:color="auto"/>
            </w:tcBorders>
          </w:tcPr>
          <w:p w14:paraId="155BA787" w14:textId="34B8F04D" w:rsidR="00601916" w:rsidRDefault="00601916" w:rsidP="00601916">
            <w:pPr>
              <w:jc w:val="both"/>
              <w:rPr>
                <w:rFonts w:ascii="Times New Roman" w:hAnsi="Times New Roman" w:cs="Times New Roman"/>
                <w:sz w:val="22"/>
                <w:szCs w:val="22"/>
              </w:rPr>
            </w:pPr>
            <w:r>
              <w:rPr>
                <w:rFonts w:ascii="Times New Roman" w:hAnsi="Times New Roman" w:cs="Times New Roman"/>
                <w:sz w:val="22"/>
                <w:szCs w:val="22"/>
              </w:rPr>
              <w:t>1.15.</w:t>
            </w:r>
          </w:p>
        </w:tc>
        <w:tc>
          <w:tcPr>
            <w:tcW w:w="4536" w:type="dxa"/>
            <w:tcBorders>
              <w:top w:val="single" w:sz="4" w:space="0" w:color="auto"/>
              <w:left w:val="single" w:sz="4" w:space="0" w:color="auto"/>
              <w:bottom w:val="single" w:sz="4" w:space="0" w:color="auto"/>
              <w:right w:val="single" w:sz="4" w:space="0" w:color="auto"/>
            </w:tcBorders>
          </w:tcPr>
          <w:p w14:paraId="7836B564" w14:textId="2F041388" w:rsidR="00601916" w:rsidRPr="00BB7EBB" w:rsidRDefault="00601916" w:rsidP="00601916">
            <w:pPr>
              <w:spacing w:after="0" w:line="240" w:lineRule="auto"/>
              <w:jc w:val="both"/>
              <w:rPr>
                <w:rFonts w:ascii="Times New Roman" w:hAnsi="Times New Roman" w:cs="Times New Roman"/>
                <w:iCs/>
                <w:sz w:val="22"/>
                <w:szCs w:val="22"/>
              </w:rPr>
            </w:pPr>
            <w:r w:rsidRPr="00662DFA">
              <w:rPr>
                <w:rFonts w:ascii="Times New Roman" w:hAnsi="Times New Roman" w:cs="Times New Roman"/>
                <w:sz w:val="22"/>
                <w:szCs w:val="22"/>
              </w:rPr>
              <w:t>Spausdinimo greitis ne mažiau kaip 250</w:t>
            </w:r>
            <w:r>
              <w:rPr>
                <w:rFonts w:ascii="Times New Roman" w:hAnsi="Times New Roman" w:cs="Times New Roman"/>
                <w:sz w:val="22"/>
                <w:szCs w:val="22"/>
              </w:rPr>
              <w:t xml:space="preserve"> </w:t>
            </w:r>
            <w:r w:rsidRPr="00662DFA">
              <w:rPr>
                <w:rFonts w:ascii="Times New Roman" w:hAnsi="Times New Roman" w:cs="Times New Roman"/>
                <w:sz w:val="22"/>
                <w:szCs w:val="22"/>
              </w:rPr>
              <w:t>mm/s.</w:t>
            </w:r>
          </w:p>
        </w:tc>
        <w:tc>
          <w:tcPr>
            <w:tcW w:w="4786" w:type="dxa"/>
            <w:tcBorders>
              <w:top w:val="single" w:sz="4" w:space="0" w:color="auto"/>
              <w:left w:val="single" w:sz="4" w:space="0" w:color="auto"/>
              <w:bottom w:val="single" w:sz="4" w:space="0" w:color="auto"/>
              <w:right w:val="single" w:sz="4" w:space="0" w:color="auto"/>
            </w:tcBorders>
          </w:tcPr>
          <w:p w14:paraId="65D9A4E1"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488DCC2E" w14:textId="77777777" w:rsidTr="00FE500F">
        <w:tc>
          <w:tcPr>
            <w:tcW w:w="738" w:type="dxa"/>
            <w:tcBorders>
              <w:top w:val="single" w:sz="4" w:space="0" w:color="auto"/>
              <w:left w:val="single" w:sz="4" w:space="0" w:color="auto"/>
              <w:bottom w:val="single" w:sz="4" w:space="0" w:color="auto"/>
              <w:right w:val="single" w:sz="4" w:space="0" w:color="auto"/>
            </w:tcBorders>
          </w:tcPr>
          <w:p w14:paraId="4075D241" w14:textId="759A2E50" w:rsidR="00601916" w:rsidRDefault="00601916" w:rsidP="00601916">
            <w:pPr>
              <w:jc w:val="both"/>
              <w:rPr>
                <w:rFonts w:ascii="Times New Roman" w:hAnsi="Times New Roman" w:cs="Times New Roman"/>
                <w:sz w:val="22"/>
                <w:szCs w:val="22"/>
              </w:rPr>
            </w:pPr>
            <w:r>
              <w:rPr>
                <w:rFonts w:ascii="Times New Roman" w:hAnsi="Times New Roman" w:cs="Times New Roman"/>
                <w:sz w:val="22"/>
                <w:szCs w:val="22"/>
              </w:rPr>
              <w:t>1.16.</w:t>
            </w:r>
          </w:p>
        </w:tc>
        <w:tc>
          <w:tcPr>
            <w:tcW w:w="4536" w:type="dxa"/>
            <w:tcBorders>
              <w:top w:val="single" w:sz="4" w:space="0" w:color="auto"/>
              <w:left w:val="single" w:sz="4" w:space="0" w:color="auto"/>
              <w:bottom w:val="single" w:sz="4" w:space="0" w:color="auto"/>
              <w:right w:val="single" w:sz="4" w:space="0" w:color="auto"/>
            </w:tcBorders>
          </w:tcPr>
          <w:p w14:paraId="030FEFB1" w14:textId="4A6E0CD1" w:rsidR="00601916" w:rsidRPr="00BB7EBB"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 xml:space="preserve">Valdymas atliekamas </w:t>
            </w:r>
            <w:proofErr w:type="spellStart"/>
            <w:r w:rsidRPr="00E37732">
              <w:rPr>
                <w:rFonts w:ascii="Times New Roman" w:hAnsi="Times New Roman" w:cs="Times New Roman"/>
                <w:sz w:val="22"/>
                <w:szCs w:val="22"/>
              </w:rPr>
              <w:t>jutiklinio</w:t>
            </w:r>
            <w:proofErr w:type="spellEnd"/>
            <w:r w:rsidRPr="00E37732">
              <w:rPr>
                <w:rFonts w:ascii="Times New Roman" w:hAnsi="Times New Roman" w:cs="Times New Roman"/>
                <w:sz w:val="22"/>
                <w:szCs w:val="22"/>
              </w:rPr>
              <w:t xml:space="preserve"> ekrano pagalba;</w:t>
            </w:r>
          </w:p>
        </w:tc>
        <w:tc>
          <w:tcPr>
            <w:tcW w:w="4786" w:type="dxa"/>
            <w:tcBorders>
              <w:top w:val="single" w:sz="4" w:space="0" w:color="auto"/>
              <w:left w:val="single" w:sz="4" w:space="0" w:color="auto"/>
              <w:bottom w:val="single" w:sz="4" w:space="0" w:color="auto"/>
              <w:right w:val="single" w:sz="4" w:space="0" w:color="auto"/>
            </w:tcBorders>
          </w:tcPr>
          <w:p w14:paraId="156B183E"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7169D5A0" w14:textId="77777777" w:rsidTr="00FE500F">
        <w:tc>
          <w:tcPr>
            <w:tcW w:w="738" w:type="dxa"/>
            <w:tcBorders>
              <w:top w:val="single" w:sz="4" w:space="0" w:color="auto"/>
              <w:left w:val="single" w:sz="4" w:space="0" w:color="auto"/>
              <w:bottom w:val="single" w:sz="4" w:space="0" w:color="auto"/>
              <w:right w:val="single" w:sz="4" w:space="0" w:color="auto"/>
            </w:tcBorders>
          </w:tcPr>
          <w:p w14:paraId="78716499" w14:textId="3FF43690" w:rsidR="00601916" w:rsidRDefault="00601916" w:rsidP="00601916">
            <w:pPr>
              <w:jc w:val="both"/>
              <w:rPr>
                <w:rFonts w:ascii="Times New Roman" w:hAnsi="Times New Roman" w:cs="Times New Roman"/>
                <w:sz w:val="22"/>
                <w:szCs w:val="22"/>
              </w:rPr>
            </w:pPr>
            <w:r>
              <w:rPr>
                <w:rFonts w:ascii="Times New Roman" w:hAnsi="Times New Roman" w:cs="Times New Roman"/>
                <w:sz w:val="22"/>
                <w:szCs w:val="22"/>
              </w:rPr>
              <w:t>1.17.</w:t>
            </w:r>
          </w:p>
        </w:tc>
        <w:tc>
          <w:tcPr>
            <w:tcW w:w="4536" w:type="dxa"/>
            <w:tcBorders>
              <w:top w:val="single" w:sz="4" w:space="0" w:color="auto"/>
              <w:left w:val="single" w:sz="4" w:space="0" w:color="auto"/>
              <w:bottom w:val="single" w:sz="4" w:space="0" w:color="auto"/>
              <w:right w:val="single" w:sz="4" w:space="0" w:color="auto"/>
            </w:tcBorders>
          </w:tcPr>
          <w:p w14:paraId="312D4947" w14:textId="7AEE818B" w:rsidR="00601916" w:rsidRPr="00BB7EBB"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Įranga komplektuojama su jos veikimui reikalinga programine įranga, suderinama su Windows operacine sistema;</w:t>
            </w:r>
          </w:p>
        </w:tc>
        <w:tc>
          <w:tcPr>
            <w:tcW w:w="4786" w:type="dxa"/>
            <w:tcBorders>
              <w:top w:val="single" w:sz="4" w:space="0" w:color="auto"/>
              <w:left w:val="single" w:sz="4" w:space="0" w:color="auto"/>
              <w:bottom w:val="single" w:sz="4" w:space="0" w:color="auto"/>
              <w:right w:val="single" w:sz="4" w:space="0" w:color="auto"/>
            </w:tcBorders>
          </w:tcPr>
          <w:p w14:paraId="316100D6" w14:textId="77777777" w:rsidR="00601916" w:rsidRPr="00CB5287" w:rsidRDefault="00601916" w:rsidP="00601916">
            <w:pPr>
              <w:pStyle w:val="BodyTextIndent"/>
              <w:ind w:left="0"/>
              <w:jc w:val="both"/>
              <w:rPr>
                <w:rFonts w:ascii="Times New Roman" w:hAnsi="Times New Roman" w:cs="Times New Roman"/>
                <w:sz w:val="22"/>
                <w:szCs w:val="22"/>
              </w:rPr>
            </w:pPr>
          </w:p>
        </w:tc>
      </w:tr>
      <w:tr w:rsidR="00601916" w:rsidRPr="00CB5287" w14:paraId="52BA5710" w14:textId="77777777" w:rsidTr="00FE500F">
        <w:tc>
          <w:tcPr>
            <w:tcW w:w="738" w:type="dxa"/>
            <w:tcBorders>
              <w:top w:val="single" w:sz="4" w:space="0" w:color="auto"/>
              <w:left w:val="single" w:sz="4" w:space="0" w:color="auto"/>
              <w:bottom w:val="single" w:sz="4" w:space="0" w:color="auto"/>
              <w:right w:val="single" w:sz="4" w:space="0" w:color="auto"/>
            </w:tcBorders>
          </w:tcPr>
          <w:p w14:paraId="2F5C7A0F" w14:textId="336F6E47" w:rsidR="00601916" w:rsidRDefault="00601916" w:rsidP="00601916">
            <w:pPr>
              <w:jc w:val="both"/>
              <w:rPr>
                <w:rFonts w:ascii="Times New Roman" w:hAnsi="Times New Roman" w:cs="Times New Roman"/>
                <w:sz w:val="22"/>
                <w:szCs w:val="22"/>
              </w:rPr>
            </w:pPr>
            <w:r>
              <w:rPr>
                <w:rFonts w:ascii="Times New Roman" w:hAnsi="Times New Roman" w:cs="Times New Roman"/>
                <w:sz w:val="22"/>
                <w:szCs w:val="22"/>
              </w:rPr>
              <w:t>1.18.</w:t>
            </w:r>
          </w:p>
        </w:tc>
        <w:tc>
          <w:tcPr>
            <w:tcW w:w="4536" w:type="dxa"/>
            <w:tcBorders>
              <w:top w:val="single" w:sz="4" w:space="0" w:color="auto"/>
              <w:left w:val="single" w:sz="4" w:space="0" w:color="auto"/>
              <w:bottom w:val="single" w:sz="4" w:space="0" w:color="auto"/>
              <w:right w:val="single" w:sz="4" w:space="0" w:color="auto"/>
            </w:tcBorders>
          </w:tcPr>
          <w:p w14:paraId="09C360F4" w14:textId="2AECA69C" w:rsidR="00601916" w:rsidRPr="00BB7EBB" w:rsidRDefault="00601916" w:rsidP="00601916">
            <w:pPr>
              <w:spacing w:after="0" w:line="240" w:lineRule="auto"/>
              <w:jc w:val="both"/>
              <w:rPr>
                <w:rFonts w:ascii="Times New Roman" w:hAnsi="Times New Roman" w:cs="Times New Roman"/>
                <w:iCs/>
                <w:sz w:val="22"/>
                <w:szCs w:val="22"/>
              </w:rPr>
            </w:pPr>
            <w:r w:rsidRPr="00E37732">
              <w:rPr>
                <w:rFonts w:ascii="Times New Roman" w:hAnsi="Times New Roman" w:cs="Times New Roman"/>
                <w:sz w:val="22"/>
                <w:szCs w:val="22"/>
              </w:rPr>
              <w:t>Turi būti ženklintas CE ir turėti atitikties sertifikatą.</w:t>
            </w:r>
          </w:p>
        </w:tc>
        <w:tc>
          <w:tcPr>
            <w:tcW w:w="4786" w:type="dxa"/>
            <w:tcBorders>
              <w:top w:val="single" w:sz="4" w:space="0" w:color="auto"/>
              <w:left w:val="single" w:sz="4" w:space="0" w:color="auto"/>
              <w:bottom w:val="single" w:sz="4" w:space="0" w:color="auto"/>
              <w:right w:val="single" w:sz="4" w:space="0" w:color="auto"/>
            </w:tcBorders>
          </w:tcPr>
          <w:p w14:paraId="276B1967" w14:textId="77777777" w:rsidR="00601916" w:rsidRPr="00CB5287" w:rsidRDefault="00601916" w:rsidP="00601916">
            <w:pPr>
              <w:pStyle w:val="BodyTextIndent"/>
              <w:ind w:left="0"/>
              <w:jc w:val="both"/>
              <w:rPr>
                <w:rFonts w:ascii="Times New Roman" w:hAnsi="Times New Roman" w:cs="Times New Roman"/>
                <w:sz w:val="22"/>
                <w:szCs w:val="22"/>
              </w:rPr>
            </w:pPr>
          </w:p>
        </w:tc>
      </w:tr>
      <w:tr w:rsidR="00E2622D" w:rsidRPr="00CB5287" w14:paraId="21D19D54" w14:textId="77777777" w:rsidTr="00FE500F">
        <w:tc>
          <w:tcPr>
            <w:tcW w:w="738" w:type="dxa"/>
            <w:tcBorders>
              <w:top w:val="single" w:sz="4" w:space="0" w:color="auto"/>
              <w:left w:val="single" w:sz="4" w:space="0" w:color="auto"/>
              <w:bottom w:val="single" w:sz="4" w:space="0" w:color="auto"/>
              <w:right w:val="single" w:sz="4" w:space="0" w:color="auto"/>
            </w:tcBorders>
          </w:tcPr>
          <w:p w14:paraId="5FDE00F0" w14:textId="11C7027B" w:rsidR="00E2622D" w:rsidRDefault="00E4170E" w:rsidP="00FE500F">
            <w:pPr>
              <w:jc w:val="both"/>
              <w:rPr>
                <w:rFonts w:ascii="Times New Roman" w:hAnsi="Times New Roman" w:cs="Times New Roman"/>
                <w:sz w:val="22"/>
                <w:szCs w:val="22"/>
              </w:rPr>
            </w:pPr>
            <w:r>
              <w:rPr>
                <w:rFonts w:ascii="Times New Roman" w:hAnsi="Times New Roman" w:cs="Times New Roman"/>
                <w:sz w:val="22"/>
                <w:szCs w:val="22"/>
              </w:rPr>
              <w:t>1.19.</w:t>
            </w:r>
          </w:p>
        </w:tc>
        <w:tc>
          <w:tcPr>
            <w:tcW w:w="4536" w:type="dxa"/>
            <w:tcBorders>
              <w:top w:val="single" w:sz="4" w:space="0" w:color="auto"/>
              <w:left w:val="single" w:sz="4" w:space="0" w:color="auto"/>
              <w:bottom w:val="single" w:sz="4" w:space="0" w:color="auto"/>
              <w:right w:val="single" w:sz="4" w:space="0" w:color="auto"/>
            </w:tcBorders>
          </w:tcPr>
          <w:p w14:paraId="76469027" w14:textId="013857D2" w:rsidR="00584CD3" w:rsidRPr="00BB7EBB" w:rsidRDefault="00584CD3" w:rsidP="00FE500F">
            <w:pPr>
              <w:pStyle w:val="BodyTextIndent"/>
              <w:spacing w:after="0" w:line="240" w:lineRule="auto"/>
              <w:ind w:left="0"/>
              <w:rPr>
                <w:rFonts w:ascii="Times New Roman" w:hAnsi="Times New Roman" w:cs="Times New Roman"/>
                <w:sz w:val="22"/>
                <w:szCs w:val="22"/>
              </w:rPr>
            </w:pPr>
            <w:r w:rsidRPr="00BB7EBB">
              <w:rPr>
                <w:rFonts w:ascii="Times New Roman" w:hAnsi="Times New Roman" w:cs="Times New Roman"/>
                <w:sz w:val="22"/>
                <w:szCs w:val="22"/>
              </w:rPr>
              <w:t xml:space="preserve">Dokumentacija su Įrangos aprašymu vadovaujantis Techninės specifikacijos </w:t>
            </w:r>
            <w:r w:rsidR="00826082" w:rsidRPr="00BB7EBB">
              <w:rPr>
                <w:rFonts w:ascii="Times New Roman" w:hAnsi="Times New Roman" w:cs="Times New Roman"/>
                <w:sz w:val="22"/>
                <w:szCs w:val="22"/>
              </w:rPr>
              <w:t>bendrųjų reikalavimų 1</w:t>
            </w:r>
            <w:r w:rsidR="00FE500F">
              <w:rPr>
                <w:rFonts w:ascii="Times New Roman" w:hAnsi="Times New Roman" w:cs="Times New Roman"/>
                <w:sz w:val="22"/>
                <w:szCs w:val="22"/>
              </w:rPr>
              <w:t>1</w:t>
            </w:r>
            <w:r w:rsidRPr="00BB7EBB">
              <w:rPr>
                <w:rFonts w:ascii="Times New Roman" w:hAnsi="Times New Roman" w:cs="Times New Roman"/>
                <w:sz w:val="22"/>
                <w:szCs w:val="22"/>
              </w:rPr>
              <w:t xml:space="preserve"> punkto nuostatomis.</w:t>
            </w:r>
          </w:p>
          <w:p w14:paraId="62D6D898" w14:textId="0C1513FE" w:rsidR="00E2622D" w:rsidRPr="00BB7EBB" w:rsidRDefault="00584CD3" w:rsidP="00FE500F">
            <w:pPr>
              <w:spacing w:after="0" w:line="240" w:lineRule="auto"/>
              <w:jc w:val="both"/>
              <w:rPr>
                <w:rFonts w:ascii="Times New Roman" w:hAnsi="Times New Roman" w:cs="Times New Roman"/>
                <w:iCs/>
                <w:sz w:val="22"/>
                <w:szCs w:val="22"/>
              </w:rPr>
            </w:pPr>
            <w:r w:rsidRPr="00BB7EBB">
              <w:rPr>
                <w:rFonts w:ascii="Times New Roman" w:hAnsi="Times New Roman" w:cs="Times New Roman"/>
                <w:i/>
                <w:sz w:val="22"/>
                <w:szCs w:val="22"/>
              </w:rPr>
              <w:t>Nurodomi kartu su pasiūlymų pateikiami dokumentai ir (ar) pateikiama nuoroda į Įrangos aprašymą gamintojo svetainėje.</w:t>
            </w:r>
          </w:p>
        </w:tc>
        <w:tc>
          <w:tcPr>
            <w:tcW w:w="4786" w:type="dxa"/>
            <w:tcBorders>
              <w:top w:val="single" w:sz="4" w:space="0" w:color="auto"/>
              <w:left w:val="single" w:sz="4" w:space="0" w:color="auto"/>
              <w:bottom w:val="single" w:sz="4" w:space="0" w:color="auto"/>
              <w:right w:val="single" w:sz="4" w:space="0" w:color="auto"/>
            </w:tcBorders>
          </w:tcPr>
          <w:p w14:paraId="67401E27" w14:textId="77777777" w:rsidR="00E2622D" w:rsidRPr="00CB5287" w:rsidRDefault="00E2622D" w:rsidP="00FE500F">
            <w:pPr>
              <w:pStyle w:val="BodyTextIndent"/>
              <w:ind w:left="0"/>
              <w:jc w:val="both"/>
              <w:rPr>
                <w:rFonts w:ascii="Times New Roman" w:hAnsi="Times New Roman" w:cs="Times New Roman"/>
                <w:sz w:val="22"/>
                <w:szCs w:val="22"/>
              </w:rPr>
            </w:pPr>
          </w:p>
        </w:tc>
      </w:tr>
      <w:tr w:rsidR="00E4170E" w:rsidRPr="00CB5287" w14:paraId="15A77039" w14:textId="77777777" w:rsidTr="00FE500F">
        <w:tc>
          <w:tcPr>
            <w:tcW w:w="738" w:type="dxa"/>
            <w:tcBorders>
              <w:top w:val="single" w:sz="4" w:space="0" w:color="auto"/>
              <w:left w:val="single" w:sz="4" w:space="0" w:color="auto"/>
              <w:bottom w:val="single" w:sz="4" w:space="0" w:color="auto"/>
              <w:right w:val="single" w:sz="4" w:space="0" w:color="auto"/>
            </w:tcBorders>
          </w:tcPr>
          <w:p w14:paraId="17A9E8AE" w14:textId="46C77704" w:rsidR="00E4170E" w:rsidRDefault="00E4170E" w:rsidP="00FE500F">
            <w:pPr>
              <w:jc w:val="both"/>
              <w:rPr>
                <w:rFonts w:ascii="Times New Roman" w:hAnsi="Times New Roman" w:cs="Times New Roman"/>
                <w:sz w:val="22"/>
                <w:szCs w:val="22"/>
              </w:rPr>
            </w:pPr>
            <w:r>
              <w:rPr>
                <w:rFonts w:ascii="Times New Roman" w:hAnsi="Times New Roman" w:cs="Times New Roman"/>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6C501D12" w14:textId="1FB538D9" w:rsidR="00E4170E" w:rsidRPr="00BB7EBB" w:rsidRDefault="00223FCB" w:rsidP="00FE500F">
            <w:pPr>
              <w:pStyle w:val="BodyTextIndent"/>
              <w:spacing w:after="0" w:line="240" w:lineRule="auto"/>
              <w:ind w:left="0"/>
              <w:rPr>
                <w:rFonts w:ascii="Times New Roman" w:hAnsi="Times New Roman" w:cs="Times New Roman"/>
                <w:sz w:val="22"/>
                <w:szCs w:val="22"/>
              </w:rPr>
            </w:pPr>
            <w:r w:rsidRPr="00E37732">
              <w:rPr>
                <w:rFonts w:ascii="Times New Roman" w:hAnsi="Times New Roman" w:cs="Times New Roman"/>
                <w:b/>
                <w:iCs/>
                <w:sz w:val="22"/>
                <w:szCs w:val="22"/>
              </w:rPr>
              <w:t>3D skeneris</w:t>
            </w:r>
          </w:p>
        </w:tc>
        <w:tc>
          <w:tcPr>
            <w:tcW w:w="4786" w:type="dxa"/>
            <w:tcBorders>
              <w:top w:val="single" w:sz="4" w:space="0" w:color="auto"/>
              <w:left w:val="single" w:sz="4" w:space="0" w:color="auto"/>
              <w:bottom w:val="single" w:sz="4" w:space="0" w:color="auto"/>
              <w:right w:val="single" w:sz="4" w:space="0" w:color="auto"/>
            </w:tcBorders>
          </w:tcPr>
          <w:p w14:paraId="34A80391" w14:textId="77777777" w:rsidR="00223FCB" w:rsidRPr="00CB5287" w:rsidRDefault="00223FCB" w:rsidP="00223FCB">
            <w:pPr>
              <w:tabs>
                <w:tab w:val="left" w:pos="30"/>
              </w:tabs>
              <w:spacing w:after="0" w:line="240" w:lineRule="auto"/>
              <w:jc w:val="both"/>
              <w:rPr>
                <w:rFonts w:ascii="Times New Roman" w:hAnsi="Times New Roman" w:cs="Times New Roman"/>
                <w:sz w:val="22"/>
                <w:szCs w:val="22"/>
              </w:rPr>
            </w:pPr>
            <w:r w:rsidRPr="00CB5287">
              <w:rPr>
                <w:rFonts w:ascii="Times New Roman" w:hAnsi="Times New Roman" w:cs="Times New Roman"/>
                <w:sz w:val="22"/>
                <w:szCs w:val="22"/>
              </w:rPr>
              <w:t xml:space="preserve">Gamintojas </w:t>
            </w:r>
            <w:r w:rsidRPr="00CB5287">
              <w:rPr>
                <w:rFonts w:ascii="Times New Roman" w:hAnsi="Times New Roman" w:cs="Times New Roman"/>
                <w:i/>
                <w:color w:val="0070C0"/>
                <w:sz w:val="22"/>
                <w:szCs w:val="22"/>
              </w:rPr>
              <w:t>(nurodyti)</w:t>
            </w:r>
            <w:r w:rsidRPr="00CB5287">
              <w:rPr>
                <w:rFonts w:ascii="Times New Roman" w:hAnsi="Times New Roman" w:cs="Times New Roman"/>
                <w:sz w:val="22"/>
                <w:szCs w:val="22"/>
              </w:rPr>
              <w:t>: .................</w:t>
            </w:r>
          </w:p>
          <w:p w14:paraId="2C9D9184" w14:textId="77777777" w:rsidR="00223FCB" w:rsidRPr="00CB5287" w:rsidRDefault="00223FCB" w:rsidP="00223FCB">
            <w:pPr>
              <w:spacing w:after="0" w:line="240" w:lineRule="auto"/>
              <w:jc w:val="both"/>
              <w:rPr>
                <w:rFonts w:ascii="Times New Roman" w:hAnsi="Times New Roman" w:cs="Times New Roman"/>
                <w:sz w:val="22"/>
                <w:szCs w:val="22"/>
              </w:rPr>
            </w:pPr>
            <w:r w:rsidRPr="00CB5287">
              <w:rPr>
                <w:rFonts w:ascii="Times New Roman" w:hAnsi="Times New Roman" w:cs="Times New Roman"/>
                <w:sz w:val="22"/>
                <w:szCs w:val="22"/>
              </w:rPr>
              <w:t xml:space="preserve">Modelis </w:t>
            </w:r>
            <w:r w:rsidRPr="00CB5287">
              <w:rPr>
                <w:rFonts w:ascii="Times New Roman" w:hAnsi="Times New Roman" w:cs="Times New Roman"/>
                <w:i/>
                <w:color w:val="0070C0"/>
                <w:sz w:val="22"/>
                <w:szCs w:val="22"/>
              </w:rPr>
              <w:t>(nurodyti, jeigu yra)</w:t>
            </w:r>
            <w:r w:rsidRPr="00CB5287">
              <w:rPr>
                <w:rFonts w:ascii="Times New Roman" w:hAnsi="Times New Roman" w:cs="Times New Roman"/>
                <w:sz w:val="22"/>
                <w:szCs w:val="22"/>
              </w:rPr>
              <w:t>: .........................</w:t>
            </w:r>
          </w:p>
          <w:p w14:paraId="58782EC7" w14:textId="33E44581" w:rsidR="00E4170E" w:rsidRPr="00CB5287" w:rsidRDefault="00223FCB" w:rsidP="00223FCB">
            <w:pPr>
              <w:pStyle w:val="BodyTextIndent"/>
              <w:ind w:left="0"/>
              <w:jc w:val="both"/>
              <w:rPr>
                <w:rFonts w:ascii="Times New Roman" w:hAnsi="Times New Roman" w:cs="Times New Roman"/>
                <w:sz w:val="22"/>
                <w:szCs w:val="22"/>
              </w:rPr>
            </w:pPr>
            <w:r w:rsidRPr="00CB5287">
              <w:rPr>
                <w:rFonts w:ascii="Times New Roman" w:hAnsi="Times New Roman" w:cs="Times New Roman"/>
                <w:sz w:val="22"/>
                <w:szCs w:val="22"/>
              </w:rPr>
              <w:t xml:space="preserve">Kodas </w:t>
            </w:r>
            <w:r w:rsidRPr="00CB5287">
              <w:rPr>
                <w:rFonts w:ascii="Times New Roman" w:hAnsi="Times New Roman" w:cs="Times New Roman"/>
                <w:i/>
                <w:color w:val="0070C0"/>
                <w:sz w:val="22"/>
                <w:szCs w:val="22"/>
              </w:rPr>
              <w:t>(nurodyti, jeigu yra)</w:t>
            </w:r>
            <w:r w:rsidRPr="00CB5287">
              <w:rPr>
                <w:rFonts w:ascii="Times New Roman" w:hAnsi="Times New Roman" w:cs="Times New Roman"/>
                <w:sz w:val="22"/>
                <w:szCs w:val="22"/>
              </w:rPr>
              <w:t>: .........................</w:t>
            </w:r>
          </w:p>
        </w:tc>
      </w:tr>
      <w:tr w:rsidR="00143482" w:rsidRPr="00CB5287" w14:paraId="7ABE5500" w14:textId="77777777" w:rsidTr="00FE500F">
        <w:tc>
          <w:tcPr>
            <w:tcW w:w="738" w:type="dxa"/>
            <w:tcBorders>
              <w:top w:val="single" w:sz="4" w:space="0" w:color="auto"/>
              <w:left w:val="single" w:sz="4" w:space="0" w:color="auto"/>
              <w:bottom w:val="single" w:sz="4" w:space="0" w:color="auto"/>
              <w:right w:val="single" w:sz="4" w:space="0" w:color="auto"/>
            </w:tcBorders>
          </w:tcPr>
          <w:p w14:paraId="638A7757" w14:textId="5FAF4B29"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w:t>
            </w:r>
          </w:p>
        </w:tc>
        <w:tc>
          <w:tcPr>
            <w:tcW w:w="4536" w:type="dxa"/>
            <w:tcBorders>
              <w:top w:val="single" w:sz="4" w:space="0" w:color="auto"/>
              <w:left w:val="single" w:sz="4" w:space="0" w:color="auto"/>
              <w:bottom w:val="single" w:sz="4" w:space="0" w:color="auto"/>
              <w:right w:val="single" w:sz="4" w:space="0" w:color="auto"/>
            </w:tcBorders>
          </w:tcPr>
          <w:p w14:paraId="521133F3" w14:textId="04B0887D"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Skenerio tipas – nešiojamas (rankinis).</w:t>
            </w:r>
          </w:p>
        </w:tc>
        <w:tc>
          <w:tcPr>
            <w:tcW w:w="4786" w:type="dxa"/>
            <w:tcBorders>
              <w:top w:val="single" w:sz="4" w:space="0" w:color="auto"/>
              <w:left w:val="single" w:sz="4" w:space="0" w:color="auto"/>
              <w:bottom w:val="single" w:sz="4" w:space="0" w:color="auto"/>
              <w:right w:val="single" w:sz="4" w:space="0" w:color="auto"/>
            </w:tcBorders>
          </w:tcPr>
          <w:p w14:paraId="7902C7F7"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7A554DE1" w14:textId="77777777" w:rsidTr="00FE500F">
        <w:tc>
          <w:tcPr>
            <w:tcW w:w="738" w:type="dxa"/>
            <w:tcBorders>
              <w:top w:val="single" w:sz="4" w:space="0" w:color="auto"/>
              <w:left w:val="single" w:sz="4" w:space="0" w:color="auto"/>
              <w:bottom w:val="single" w:sz="4" w:space="0" w:color="auto"/>
              <w:right w:val="single" w:sz="4" w:space="0" w:color="auto"/>
            </w:tcBorders>
          </w:tcPr>
          <w:p w14:paraId="5920720A" w14:textId="3FF723C2"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2.2.</w:t>
            </w:r>
          </w:p>
        </w:tc>
        <w:tc>
          <w:tcPr>
            <w:tcW w:w="4536" w:type="dxa"/>
            <w:tcBorders>
              <w:top w:val="single" w:sz="4" w:space="0" w:color="auto"/>
              <w:left w:val="single" w:sz="4" w:space="0" w:color="auto"/>
              <w:bottom w:val="single" w:sz="4" w:space="0" w:color="auto"/>
              <w:right w:val="single" w:sz="4" w:space="0" w:color="auto"/>
            </w:tcBorders>
          </w:tcPr>
          <w:p w14:paraId="4CC3CD10" w14:textId="0370DA43"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Skenavimo technologija – infraraudonųjų spindulių lygiagrečios lazerio linijos;</w:t>
            </w:r>
          </w:p>
        </w:tc>
        <w:tc>
          <w:tcPr>
            <w:tcW w:w="4786" w:type="dxa"/>
            <w:tcBorders>
              <w:top w:val="single" w:sz="4" w:space="0" w:color="auto"/>
              <w:left w:val="single" w:sz="4" w:space="0" w:color="auto"/>
              <w:bottom w:val="single" w:sz="4" w:space="0" w:color="auto"/>
              <w:right w:val="single" w:sz="4" w:space="0" w:color="auto"/>
            </w:tcBorders>
          </w:tcPr>
          <w:p w14:paraId="0E9EBA14"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48014453" w14:textId="77777777" w:rsidTr="00FE500F">
        <w:tc>
          <w:tcPr>
            <w:tcW w:w="738" w:type="dxa"/>
            <w:tcBorders>
              <w:top w:val="single" w:sz="4" w:space="0" w:color="auto"/>
              <w:left w:val="single" w:sz="4" w:space="0" w:color="auto"/>
              <w:bottom w:val="single" w:sz="4" w:space="0" w:color="auto"/>
              <w:right w:val="single" w:sz="4" w:space="0" w:color="auto"/>
            </w:tcBorders>
          </w:tcPr>
          <w:p w14:paraId="251C2910" w14:textId="6058775F"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2.3.</w:t>
            </w:r>
          </w:p>
        </w:tc>
        <w:tc>
          <w:tcPr>
            <w:tcW w:w="4536" w:type="dxa"/>
            <w:tcBorders>
              <w:top w:val="single" w:sz="4" w:space="0" w:color="auto"/>
              <w:left w:val="single" w:sz="4" w:space="0" w:color="auto"/>
              <w:bottom w:val="single" w:sz="4" w:space="0" w:color="auto"/>
              <w:right w:val="single" w:sz="4" w:space="0" w:color="auto"/>
            </w:tcBorders>
          </w:tcPr>
          <w:p w14:paraId="44600854" w14:textId="1B71EE52"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Turi būti ženklintas CE ir turėti atitikties sertifikatą.</w:t>
            </w:r>
          </w:p>
        </w:tc>
        <w:tc>
          <w:tcPr>
            <w:tcW w:w="4786" w:type="dxa"/>
            <w:tcBorders>
              <w:top w:val="single" w:sz="4" w:space="0" w:color="auto"/>
              <w:left w:val="single" w:sz="4" w:space="0" w:color="auto"/>
              <w:bottom w:val="single" w:sz="4" w:space="0" w:color="auto"/>
              <w:right w:val="single" w:sz="4" w:space="0" w:color="auto"/>
            </w:tcBorders>
          </w:tcPr>
          <w:p w14:paraId="332C5D3A"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0D04801E" w14:textId="77777777" w:rsidTr="00FE500F">
        <w:tc>
          <w:tcPr>
            <w:tcW w:w="738" w:type="dxa"/>
            <w:tcBorders>
              <w:top w:val="single" w:sz="4" w:space="0" w:color="auto"/>
              <w:left w:val="single" w:sz="4" w:space="0" w:color="auto"/>
              <w:bottom w:val="single" w:sz="4" w:space="0" w:color="auto"/>
              <w:right w:val="single" w:sz="4" w:space="0" w:color="auto"/>
            </w:tcBorders>
          </w:tcPr>
          <w:p w14:paraId="70E129B1" w14:textId="47869A3F"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2.4.</w:t>
            </w:r>
          </w:p>
        </w:tc>
        <w:tc>
          <w:tcPr>
            <w:tcW w:w="4536" w:type="dxa"/>
            <w:tcBorders>
              <w:top w:val="single" w:sz="4" w:space="0" w:color="auto"/>
              <w:left w:val="single" w:sz="4" w:space="0" w:color="auto"/>
              <w:bottom w:val="single" w:sz="4" w:space="0" w:color="auto"/>
              <w:right w:val="single" w:sz="4" w:space="0" w:color="auto"/>
            </w:tcBorders>
          </w:tcPr>
          <w:p w14:paraId="09096E47" w14:textId="7CD0792E"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Turi būti tekstūros skenavimo galimybė;</w:t>
            </w:r>
          </w:p>
        </w:tc>
        <w:tc>
          <w:tcPr>
            <w:tcW w:w="4786" w:type="dxa"/>
            <w:tcBorders>
              <w:top w:val="single" w:sz="4" w:space="0" w:color="auto"/>
              <w:left w:val="single" w:sz="4" w:space="0" w:color="auto"/>
              <w:bottom w:val="single" w:sz="4" w:space="0" w:color="auto"/>
              <w:right w:val="single" w:sz="4" w:space="0" w:color="auto"/>
            </w:tcBorders>
          </w:tcPr>
          <w:p w14:paraId="49D860C0"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23AE0A04" w14:textId="77777777" w:rsidTr="00FE500F">
        <w:tc>
          <w:tcPr>
            <w:tcW w:w="738" w:type="dxa"/>
            <w:tcBorders>
              <w:top w:val="single" w:sz="4" w:space="0" w:color="auto"/>
              <w:left w:val="single" w:sz="4" w:space="0" w:color="auto"/>
              <w:bottom w:val="single" w:sz="4" w:space="0" w:color="auto"/>
              <w:right w:val="single" w:sz="4" w:space="0" w:color="auto"/>
            </w:tcBorders>
          </w:tcPr>
          <w:p w14:paraId="122375EB" w14:textId="66A69ADD"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2.5.</w:t>
            </w:r>
          </w:p>
        </w:tc>
        <w:tc>
          <w:tcPr>
            <w:tcW w:w="4536" w:type="dxa"/>
            <w:tcBorders>
              <w:top w:val="single" w:sz="4" w:space="0" w:color="auto"/>
              <w:left w:val="single" w:sz="4" w:space="0" w:color="auto"/>
              <w:bottom w:val="single" w:sz="4" w:space="0" w:color="auto"/>
              <w:right w:val="single" w:sz="4" w:space="0" w:color="auto"/>
            </w:tcBorders>
          </w:tcPr>
          <w:p w14:paraId="756F840C" w14:textId="64C5DF28"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Turi būti skenavimo su markeriais galimybė;</w:t>
            </w:r>
          </w:p>
        </w:tc>
        <w:tc>
          <w:tcPr>
            <w:tcW w:w="4786" w:type="dxa"/>
            <w:tcBorders>
              <w:top w:val="single" w:sz="4" w:space="0" w:color="auto"/>
              <w:left w:val="single" w:sz="4" w:space="0" w:color="auto"/>
              <w:bottom w:val="single" w:sz="4" w:space="0" w:color="auto"/>
              <w:right w:val="single" w:sz="4" w:space="0" w:color="auto"/>
            </w:tcBorders>
          </w:tcPr>
          <w:p w14:paraId="5229ABBB"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53D8F150" w14:textId="77777777" w:rsidTr="00FE500F">
        <w:tc>
          <w:tcPr>
            <w:tcW w:w="738" w:type="dxa"/>
            <w:tcBorders>
              <w:top w:val="single" w:sz="4" w:space="0" w:color="auto"/>
              <w:left w:val="single" w:sz="4" w:space="0" w:color="auto"/>
              <w:bottom w:val="single" w:sz="4" w:space="0" w:color="auto"/>
              <w:right w:val="single" w:sz="4" w:space="0" w:color="auto"/>
            </w:tcBorders>
          </w:tcPr>
          <w:p w14:paraId="07C024D2" w14:textId="6FF7EEAA"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2.6.</w:t>
            </w:r>
          </w:p>
        </w:tc>
        <w:tc>
          <w:tcPr>
            <w:tcW w:w="4536" w:type="dxa"/>
            <w:tcBorders>
              <w:top w:val="single" w:sz="4" w:space="0" w:color="auto"/>
              <w:left w:val="single" w:sz="4" w:space="0" w:color="auto"/>
              <w:bottom w:val="single" w:sz="4" w:space="0" w:color="auto"/>
              <w:right w:val="single" w:sz="4" w:space="0" w:color="auto"/>
            </w:tcBorders>
          </w:tcPr>
          <w:p w14:paraId="71512E4E" w14:textId="160EEEB4"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Turi būti spalvoto skenavimo galimybė;</w:t>
            </w:r>
          </w:p>
        </w:tc>
        <w:tc>
          <w:tcPr>
            <w:tcW w:w="4786" w:type="dxa"/>
            <w:tcBorders>
              <w:top w:val="single" w:sz="4" w:space="0" w:color="auto"/>
              <w:left w:val="single" w:sz="4" w:space="0" w:color="auto"/>
              <w:bottom w:val="single" w:sz="4" w:space="0" w:color="auto"/>
              <w:right w:val="single" w:sz="4" w:space="0" w:color="auto"/>
            </w:tcBorders>
          </w:tcPr>
          <w:p w14:paraId="526A5202"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34B7093F" w14:textId="77777777" w:rsidTr="00FE500F">
        <w:tc>
          <w:tcPr>
            <w:tcW w:w="738" w:type="dxa"/>
            <w:tcBorders>
              <w:top w:val="single" w:sz="4" w:space="0" w:color="auto"/>
              <w:left w:val="single" w:sz="4" w:space="0" w:color="auto"/>
              <w:bottom w:val="single" w:sz="4" w:space="0" w:color="auto"/>
              <w:right w:val="single" w:sz="4" w:space="0" w:color="auto"/>
            </w:tcBorders>
          </w:tcPr>
          <w:p w14:paraId="0EF789A6" w14:textId="7710BF9D"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2.7.</w:t>
            </w:r>
          </w:p>
        </w:tc>
        <w:tc>
          <w:tcPr>
            <w:tcW w:w="4536" w:type="dxa"/>
            <w:tcBorders>
              <w:top w:val="single" w:sz="4" w:space="0" w:color="auto"/>
              <w:left w:val="single" w:sz="4" w:space="0" w:color="auto"/>
              <w:bottom w:val="single" w:sz="4" w:space="0" w:color="auto"/>
              <w:right w:val="single" w:sz="4" w:space="0" w:color="auto"/>
            </w:tcBorders>
          </w:tcPr>
          <w:p w14:paraId="49687088" w14:textId="55E83BD1"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 xml:space="preserve">Skenavimo greitis ne mažesnis nei 55 FPS (angl. </w:t>
            </w:r>
            <w:proofErr w:type="spellStart"/>
            <w:r w:rsidRPr="00E37732">
              <w:rPr>
                <w:rFonts w:ascii="Times New Roman" w:hAnsi="Times New Roman" w:cs="Times New Roman"/>
                <w:i/>
                <w:iCs/>
                <w:sz w:val="22"/>
                <w:szCs w:val="22"/>
              </w:rPr>
              <w:t>Frames</w:t>
            </w:r>
            <w:proofErr w:type="spellEnd"/>
            <w:r w:rsidRPr="00E37732">
              <w:rPr>
                <w:rFonts w:ascii="Times New Roman" w:hAnsi="Times New Roman" w:cs="Times New Roman"/>
                <w:i/>
                <w:iCs/>
                <w:sz w:val="22"/>
                <w:szCs w:val="22"/>
              </w:rPr>
              <w:t xml:space="preserve"> Per </w:t>
            </w:r>
            <w:proofErr w:type="spellStart"/>
            <w:r w:rsidRPr="00E37732">
              <w:rPr>
                <w:rFonts w:ascii="Times New Roman" w:hAnsi="Times New Roman" w:cs="Times New Roman"/>
                <w:i/>
                <w:iCs/>
                <w:sz w:val="22"/>
                <w:szCs w:val="22"/>
              </w:rPr>
              <w:t>Second</w:t>
            </w:r>
            <w:proofErr w:type="spellEnd"/>
            <w:r w:rsidRPr="00E37732">
              <w:rPr>
                <w:rFonts w:ascii="Times New Roman" w:hAnsi="Times New Roman" w:cs="Times New Roman"/>
                <w:sz w:val="22"/>
                <w:szCs w:val="22"/>
              </w:rPr>
              <w:t>);</w:t>
            </w:r>
          </w:p>
        </w:tc>
        <w:tc>
          <w:tcPr>
            <w:tcW w:w="4786" w:type="dxa"/>
            <w:tcBorders>
              <w:top w:val="single" w:sz="4" w:space="0" w:color="auto"/>
              <w:left w:val="single" w:sz="4" w:space="0" w:color="auto"/>
              <w:bottom w:val="single" w:sz="4" w:space="0" w:color="auto"/>
              <w:right w:val="single" w:sz="4" w:space="0" w:color="auto"/>
            </w:tcBorders>
          </w:tcPr>
          <w:p w14:paraId="46B1F955"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7365390E" w14:textId="77777777" w:rsidTr="00FE500F">
        <w:tc>
          <w:tcPr>
            <w:tcW w:w="738" w:type="dxa"/>
            <w:tcBorders>
              <w:top w:val="single" w:sz="4" w:space="0" w:color="auto"/>
              <w:left w:val="single" w:sz="4" w:space="0" w:color="auto"/>
              <w:bottom w:val="single" w:sz="4" w:space="0" w:color="auto"/>
              <w:right w:val="single" w:sz="4" w:space="0" w:color="auto"/>
            </w:tcBorders>
          </w:tcPr>
          <w:p w14:paraId="2C025778" w14:textId="73D59CE4"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2.8.</w:t>
            </w:r>
          </w:p>
        </w:tc>
        <w:tc>
          <w:tcPr>
            <w:tcW w:w="4536" w:type="dxa"/>
            <w:tcBorders>
              <w:top w:val="single" w:sz="4" w:space="0" w:color="auto"/>
              <w:left w:val="single" w:sz="4" w:space="0" w:color="auto"/>
              <w:bottom w:val="single" w:sz="4" w:space="0" w:color="auto"/>
              <w:right w:val="single" w:sz="4" w:space="0" w:color="auto"/>
            </w:tcBorders>
          </w:tcPr>
          <w:p w14:paraId="70E271C7" w14:textId="494BA541"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Generuojamų nuskenuoto objekto failų formatų tipas ne mažiau nei: *.</w:t>
            </w:r>
            <w:proofErr w:type="spellStart"/>
            <w:r w:rsidRPr="00E37732">
              <w:rPr>
                <w:rFonts w:ascii="Times New Roman" w:hAnsi="Times New Roman" w:cs="Times New Roman"/>
                <w:sz w:val="22"/>
                <w:szCs w:val="22"/>
              </w:rPr>
              <w:t>igs</w:t>
            </w:r>
            <w:proofErr w:type="spellEnd"/>
            <w:r w:rsidRPr="00E37732">
              <w:rPr>
                <w:rFonts w:ascii="Times New Roman" w:hAnsi="Times New Roman" w:cs="Times New Roman"/>
                <w:sz w:val="22"/>
                <w:szCs w:val="22"/>
              </w:rPr>
              <w:t>, *.</w:t>
            </w:r>
            <w:proofErr w:type="spellStart"/>
            <w:r w:rsidRPr="00E37732">
              <w:rPr>
                <w:rFonts w:ascii="Times New Roman" w:hAnsi="Times New Roman" w:cs="Times New Roman"/>
                <w:sz w:val="22"/>
                <w:szCs w:val="22"/>
              </w:rPr>
              <w:t>asc</w:t>
            </w:r>
            <w:proofErr w:type="spellEnd"/>
            <w:r w:rsidRPr="00E37732">
              <w:rPr>
                <w:rFonts w:ascii="Times New Roman" w:hAnsi="Times New Roman" w:cs="Times New Roman"/>
                <w:sz w:val="22"/>
                <w:szCs w:val="22"/>
              </w:rPr>
              <w:t>, *.</w:t>
            </w:r>
            <w:proofErr w:type="spellStart"/>
            <w:r w:rsidRPr="00E37732">
              <w:rPr>
                <w:rFonts w:ascii="Times New Roman" w:hAnsi="Times New Roman" w:cs="Times New Roman"/>
                <w:sz w:val="22"/>
                <w:szCs w:val="22"/>
              </w:rPr>
              <w:t>ply</w:t>
            </w:r>
            <w:proofErr w:type="spellEnd"/>
            <w:r w:rsidRPr="00E37732">
              <w:rPr>
                <w:rFonts w:ascii="Times New Roman" w:hAnsi="Times New Roman" w:cs="Times New Roman"/>
                <w:sz w:val="22"/>
                <w:szCs w:val="22"/>
              </w:rPr>
              <w:t>, *.</w:t>
            </w:r>
            <w:proofErr w:type="spellStart"/>
            <w:r w:rsidRPr="00E37732">
              <w:rPr>
                <w:rFonts w:ascii="Times New Roman" w:hAnsi="Times New Roman" w:cs="Times New Roman"/>
                <w:sz w:val="22"/>
                <w:szCs w:val="22"/>
              </w:rPr>
              <w:t>obj</w:t>
            </w:r>
            <w:proofErr w:type="spellEnd"/>
            <w:r w:rsidRPr="00E37732">
              <w:rPr>
                <w:rFonts w:ascii="Times New Roman" w:hAnsi="Times New Roman" w:cs="Times New Roman"/>
                <w:sz w:val="22"/>
                <w:szCs w:val="22"/>
              </w:rPr>
              <w:t>, *.</w:t>
            </w:r>
            <w:proofErr w:type="spellStart"/>
            <w:r w:rsidRPr="00E37732">
              <w:rPr>
                <w:rFonts w:ascii="Times New Roman" w:hAnsi="Times New Roman" w:cs="Times New Roman"/>
                <w:sz w:val="22"/>
                <w:szCs w:val="22"/>
              </w:rPr>
              <w:t>stl</w:t>
            </w:r>
            <w:proofErr w:type="spellEnd"/>
            <w:r w:rsidRPr="00E37732">
              <w:rPr>
                <w:rFonts w:ascii="Times New Roman" w:hAnsi="Times New Roman" w:cs="Times New Roman"/>
                <w:sz w:val="22"/>
                <w:szCs w:val="22"/>
              </w:rPr>
              <w:t>;</w:t>
            </w:r>
          </w:p>
        </w:tc>
        <w:tc>
          <w:tcPr>
            <w:tcW w:w="4786" w:type="dxa"/>
            <w:tcBorders>
              <w:top w:val="single" w:sz="4" w:space="0" w:color="auto"/>
              <w:left w:val="single" w:sz="4" w:space="0" w:color="auto"/>
              <w:bottom w:val="single" w:sz="4" w:space="0" w:color="auto"/>
              <w:right w:val="single" w:sz="4" w:space="0" w:color="auto"/>
            </w:tcBorders>
          </w:tcPr>
          <w:p w14:paraId="3A33E1AB"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4680BC15" w14:textId="77777777" w:rsidTr="00FE500F">
        <w:tc>
          <w:tcPr>
            <w:tcW w:w="738" w:type="dxa"/>
            <w:tcBorders>
              <w:top w:val="single" w:sz="4" w:space="0" w:color="auto"/>
              <w:left w:val="single" w:sz="4" w:space="0" w:color="auto"/>
              <w:bottom w:val="single" w:sz="4" w:space="0" w:color="auto"/>
              <w:right w:val="single" w:sz="4" w:space="0" w:color="auto"/>
            </w:tcBorders>
          </w:tcPr>
          <w:p w14:paraId="7F19F6CA" w14:textId="49F5B60A"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2.9.</w:t>
            </w:r>
          </w:p>
        </w:tc>
        <w:tc>
          <w:tcPr>
            <w:tcW w:w="4536" w:type="dxa"/>
            <w:tcBorders>
              <w:top w:val="single" w:sz="4" w:space="0" w:color="auto"/>
              <w:left w:val="single" w:sz="4" w:space="0" w:color="auto"/>
              <w:bottom w:val="single" w:sz="4" w:space="0" w:color="auto"/>
              <w:right w:val="single" w:sz="4" w:space="0" w:color="auto"/>
            </w:tcBorders>
          </w:tcPr>
          <w:p w14:paraId="221DA8AF" w14:textId="760F90C4"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3838ED">
              <w:rPr>
                <w:rFonts w:ascii="Times New Roman" w:hAnsi="Times New Roman" w:cs="Times New Roman"/>
                <w:sz w:val="22"/>
                <w:szCs w:val="22"/>
              </w:rPr>
              <w:t>Bazinio tikslumo skaitinė vertė ne didesnė nei 0,1 mm arba taško tikslumas ne blogiau kaip 0,1 mm</w:t>
            </w:r>
            <w:r w:rsidRPr="00291910">
              <w:rPr>
                <w:rFonts w:ascii="Times New Roman" w:hAnsi="Times New Roman" w:cs="Times New Roman"/>
                <w:sz w:val="22"/>
                <w:szCs w:val="22"/>
              </w:rPr>
              <w:t>;</w:t>
            </w:r>
          </w:p>
        </w:tc>
        <w:tc>
          <w:tcPr>
            <w:tcW w:w="4786" w:type="dxa"/>
            <w:tcBorders>
              <w:top w:val="single" w:sz="4" w:space="0" w:color="auto"/>
              <w:left w:val="single" w:sz="4" w:space="0" w:color="auto"/>
              <w:bottom w:val="single" w:sz="4" w:space="0" w:color="auto"/>
              <w:right w:val="single" w:sz="4" w:space="0" w:color="auto"/>
            </w:tcBorders>
          </w:tcPr>
          <w:p w14:paraId="66DCFA71"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0960D22F" w14:textId="77777777" w:rsidTr="00FE500F">
        <w:tc>
          <w:tcPr>
            <w:tcW w:w="738" w:type="dxa"/>
            <w:tcBorders>
              <w:top w:val="single" w:sz="4" w:space="0" w:color="auto"/>
              <w:left w:val="single" w:sz="4" w:space="0" w:color="auto"/>
              <w:bottom w:val="single" w:sz="4" w:space="0" w:color="auto"/>
              <w:right w:val="single" w:sz="4" w:space="0" w:color="auto"/>
            </w:tcBorders>
          </w:tcPr>
          <w:p w14:paraId="3AE9C685" w14:textId="0E9DB948"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2.10.</w:t>
            </w:r>
          </w:p>
        </w:tc>
        <w:tc>
          <w:tcPr>
            <w:tcW w:w="4536" w:type="dxa"/>
            <w:tcBorders>
              <w:top w:val="single" w:sz="4" w:space="0" w:color="auto"/>
              <w:left w:val="single" w:sz="4" w:space="0" w:color="auto"/>
              <w:bottom w:val="single" w:sz="4" w:space="0" w:color="auto"/>
              <w:right w:val="single" w:sz="4" w:space="0" w:color="auto"/>
            </w:tcBorders>
          </w:tcPr>
          <w:p w14:paraId="3571A885" w14:textId="4E31AD75"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5B03A8">
              <w:rPr>
                <w:rFonts w:ascii="Times New Roman" w:hAnsi="Times New Roman" w:cs="Times New Roman"/>
                <w:sz w:val="22"/>
                <w:szCs w:val="22"/>
              </w:rPr>
              <w:t>Tūrinio tikslumo skaitinė vertė ne didesnė nei 0,25 mm/m arba taško tikslumas per atstumą ne blogiau kaip 0,25 mm/m</w:t>
            </w:r>
            <w:r w:rsidRPr="00291910">
              <w:rPr>
                <w:rFonts w:ascii="Times New Roman" w:hAnsi="Times New Roman" w:cs="Times New Roman"/>
                <w:sz w:val="22"/>
                <w:szCs w:val="22"/>
              </w:rPr>
              <w:t>;</w:t>
            </w:r>
          </w:p>
        </w:tc>
        <w:tc>
          <w:tcPr>
            <w:tcW w:w="4786" w:type="dxa"/>
            <w:tcBorders>
              <w:top w:val="single" w:sz="4" w:space="0" w:color="auto"/>
              <w:left w:val="single" w:sz="4" w:space="0" w:color="auto"/>
              <w:bottom w:val="single" w:sz="4" w:space="0" w:color="auto"/>
              <w:right w:val="single" w:sz="4" w:space="0" w:color="auto"/>
            </w:tcBorders>
          </w:tcPr>
          <w:p w14:paraId="645AC5BD"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2FB5CB3F" w14:textId="77777777" w:rsidTr="00FE500F">
        <w:tc>
          <w:tcPr>
            <w:tcW w:w="738" w:type="dxa"/>
            <w:tcBorders>
              <w:top w:val="single" w:sz="4" w:space="0" w:color="auto"/>
              <w:left w:val="single" w:sz="4" w:space="0" w:color="auto"/>
              <w:bottom w:val="single" w:sz="4" w:space="0" w:color="auto"/>
              <w:right w:val="single" w:sz="4" w:space="0" w:color="auto"/>
            </w:tcBorders>
          </w:tcPr>
          <w:p w14:paraId="14792F62" w14:textId="29175431"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2.11.</w:t>
            </w:r>
          </w:p>
        </w:tc>
        <w:tc>
          <w:tcPr>
            <w:tcW w:w="4536" w:type="dxa"/>
            <w:tcBorders>
              <w:top w:val="single" w:sz="4" w:space="0" w:color="auto"/>
              <w:left w:val="single" w:sz="4" w:space="0" w:color="auto"/>
              <w:bottom w:val="single" w:sz="4" w:space="0" w:color="auto"/>
              <w:right w:val="single" w:sz="4" w:space="0" w:color="auto"/>
            </w:tcBorders>
          </w:tcPr>
          <w:p w14:paraId="081B7183" w14:textId="62D83DE4"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Skenuojamo objekto dydis ne siauresniame nei 0,05–3,8 m diapazone.</w:t>
            </w:r>
          </w:p>
        </w:tc>
        <w:tc>
          <w:tcPr>
            <w:tcW w:w="4786" w:type="dxa"/>
            <w:tcBorders>
              <w:top w:val="single" w:sz="4" w:space="0" w:color="auto"/>
              <w:left w:val="single" w:sz="4" w:space="0" w:color="auto"/>
              <w:bottom w:val="single" w:sz="4" w:space="0" w:color="auto"/>
              <w:right w:val="single" w:sz="4" w:space="0" w:color="auto"/>
            </w:tcBorders>
          </w:tcPr>
          <w:p w14:paraId="1FDE56D4"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032565AF" w14:textId="77777777" w:rsidTr="00FE500F">
        <w:tc>
          <w:tcPr>
            <w:tcW w:w="738" w:type="dxa"/>
            <w:tcBorders>
              <w:top w:val="single" w:sz="4" w:space="0" w:color="auto"/>
              <w:left w:val="single" w:sz="4" w:space="0" w:color="auto"/>
              <w:bottom w:val="single" w:sz="4" w:space="0" w:color="auto"/>
              <w:right w:val="single" w:sz="4" w:space="0" w:color="auto"/>
            </w:tcBorders>
          </w:tcPr>
          <w:p w14:paraId="3ACB1AEC" w14:textId="2005568A"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2.12.</w:t>
            </w:r>
          </w:p>
        </w:tc>
        <w:tc>
          <w:tcPr>
            <w:tcW w:w="4536" w:type="dxa"/>
            <w:tcBorders>
              <w:top w:val="single" w:sz="4" w:space="0" w:color="auto"/>
              <w:left w:val="single" w:sz="4" w:space="0" w:color="auto"/>
              <w:bottom w:val="single" w:sz="4" w:space="0" w:color="auto"/>
              <w:right w:val="single" w:sz="4" w:space="0" w:color="auto"/>
            </w:tcBorders>
          </w:tcPr>
          <w:p w14:paraId="1CD4A741" w14:textId="1CCB2C3F"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Apžvalgos laukas ne mažesnis nei 350×200 mm diapazone;</w:t>
            </w:r>
            <w:r w:rsidRPr="00E37732">
              <w:t xml:space="preserve"> </w:t>
            </w:r>
          </w:p>
        </w:tc>
        <w:tc>
          <w:tcPr>
            <w:tcW w:w="4786" w:type="dxa"/>
            <w:tcBorders>
              <w:top w:val="single" w:sz="4" w:space="0" w:color="auto"/>
              <w:left w:val="single" w:sz="4" w:space="0" w:color="auto"/>
              <w:bottom w:val="single" w:sz="4" w:space="0" w:color="auto"/>
              <w:right w:val="single" w:sz="4" w:space="0" w:color="auto"/>
            </w:tcBorders>
          </w:tcPr>
          <w:p w14:paraId="25212216"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64A81621" w14:textId="77777777" w:rsidTr="00FE500F">
        <w:tc>
          <w:tcPr>
            <w:tcW w:w="738" w:type="dxa"/>
            <w:tcBorders>
              <w:top w:val="single" w:sz="4" w:space="0" w:color="auto"/>
              <w:left w:val="single" w:sz="4" w:space="0" w:color="auto"/>
              <w:bottom w:val="single" w:sz="4" w:space="0" w:color="auto"/>
              <w:right w:val="single" w:sz="4" w:space="0" w:color="auto"/>
            </w:tcBorders>
          </w:tcPr>
          <w:p w14:paraId="1C1378CA" w14:textId="735785F1"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2.13.</w:t>
            </w:r>
          </w:p>
        </w:tc>
        <w:tc>
          <w:tcPr>
            <w:tcW w:w="4536" w:type="dxa"/>
            <w:tcBorders>
              <w:top w:val="single" w:sz="4" w:space="0" w:color="auto"/>
              <w:left w:val="single" w:sz="4" w:space="0" w:color="auto"/>
              <w:bottom w:val="single" w:sz="4" w:space="0" w:color="auto"/>
              <w:right w:val="single" w:sz="4" w:space="0" w:color="auto"/>
            </w:tcBorders>
          </w:tcPr>
          <w:p w14:paraId="320DA251" w14:textId="396D2D40"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Maitinimui skirtos kintamos srovės (AC) elektros įtampa turi būti ne siauresniame diapazone nei 100–240 V, dažnis – 50/60 Hz;</w:t>
            </w:r>
          </w:p>
        </w:tc>
        <w:tc>
          <w:tcPr>
            <w:tcW w:w="4786" w:type="dxa"/>
            <w:tcBorders>
              <w:top w:val="single" w:sz="4" w:space="0" w:color="auto"/>
              <w:left w:val="single" w:sz="4" w:space="0" w:color="auto"/>
              <w:bottom w:val="single" w:sz="4" w:space="0" w:color="auto"/>
              <w:right w:val="single" w:sz="4" w:space="0" w:color="auto"/>
            </w:tcBorders>
          </w:tcPr>
          <w:p w14:paraId="5018DB76"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69FDB97E" w14:textId="77777777" w:rsidTr="00FE500F">
        <w:tc>
          <w:tcPr>
            <w:tcW w:w="738" w:type="dxa"/>
            <w:tcBorders>
              <w:top w:val="single" w:sz="4" w:space="0" w:color="auto"/>
              <w:left w:val="single" w:sz="4" w:space="0" w:color="auto"/>
              <w:bottom w:val="single" w:sz="4" w:space="0" w:color="auto"/>
              <w:right w:val="single" w:sz="4" w:space="0" w:color="auto"/>
            </w:tcBorders>
          </w:tcPr>
          <w:p w14:paraId="19D58C04" w14:textId="6F045099"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2.14.</w:t>
            </w:r>
          </w:p>
        </w:tc>
        <w:tc>
          <w:tcPr>
            <w:tcW w:w="4536" w:type="dxa"/>
            <w:tcBorders>
              <w:top w:val="single" w:sz="4" w:space="0" w:color="auto"/>
              <w:left w:val="single" w:sz="4" w:space="0" w:color="auto"/>
              <w:bottom w:val="single" w:sz="4" w:space="0" w:color="auto"/>
              <w:right w:val="single" w:sz="4" w:space="0" w:color="auto"/>
            </w:tcBorders>
          </w:tcPr>
          <w:p w14:paraId="30693152" w14:textId="2C6DCB37"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Turi būti jungtis su kompiuteriu, ne mažiau nei 1 vnt. USB 3.0;</w:t>
            </w:r>
          </w:p>
        </w:tc>
        <w:tc>
          <w:tcPr>
            <w:tcW w:w="4786" w:type="dxa"/>
            <w:tcBorders>
              <w:top w:val="single" w:sz="4" w:space="0" w:color="auto"/>
              <w:left w:val="single" w:sz="4" w:space="0" w:color="auto"/>
              <w:bottom w:val="single" w:sz="4" w:space="0" w:color="auto"/>
              <w:right w:val="single" w:sz="4" w:space="0" w:color="auto"/>
            </w:tcBorders>
          </w:tcPr>
          <w:p w14:paraId="4E95F5A6"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0F2978EA" w14:textId="77777777" w:rsidTr="00FE500F">
        <w:tc>
          <w:tcPr>
            <w:tcW w:w="738" w:type="dxa"/>
            <w:tcBorders>
              <w:top w:val="single" w:sz="4" w:space="0" w:color="auto"/>
              <w:left w:val="single" w:sz="4" w:space="0" w:color="auto"/>
              <w:bottom w:val="single" w:sz="4" w:space="0" w:color="auto"/>
              <w:right w:val="single" w:sz="4" w:space="0" w:color="auto"/>
            </w:tcBorders>
          </w:tcPr>
          <w:p w14:paraId="654396C0" w14:textId="0B280A2F"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2.15.</w:t>
            </w:r>
          </w:p>
        </w:tc>
        <w:tc>
          <w:tcPr>
            <w:tcW w:w="4536" w:type="dxa"/>
            <w:tcBorders>
              <w:top w:val="single" w:sz="4" w:space="0" w:color="auto"/>
              <w:left w:val="single" w:sz="4" w:space="0" w:color="auto"/>
              <w:bottom w:val="single" w:sz="4" w:space="0" w:color="auto"/>
              <w:right w:val="single" w:sz="4" w:space="0" w:color="auto"/>
            </w:tcBorders>
          </w:tcPr>
          <w:p w14:paraId="6CFB2D06" w14:textId="0B19C417"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Skeneris turi būti su skenavimo ir duomenų apdorojimo programine įranga, suderinama su Microsoft Windows 11 operacine sistema;</w:t>
            </w:r>
          </w:p>
        </w:tc>
        <w:tc>
          <w:tcPr>
            <w:tcW w:w="4786" w:type="dxa"/>
            <w:tcBorders>
              <w:top w:val="single" w:sz="4" w:space="0" w:color="auto"/>
              <w:left w:val="single" w:sz="4" w:space="0" w:color="auto"/>
              <w:bottom w:val="single" w:sz="4" w:space="0" w:color="auto"/>
              <w:right w:val="single" w:sz="4" w:space="0" w:color="auto"/>
            </w:tcBorders>
          </w:tcPr>
          <w:p w14:paraId="7AFB20E2" w14:textId="77777777" w:rsidR="00143482" w:rsidRPr="00CB5287" w:rsidRDefault="00143482" w:rsidP="00143482">
            <w:pPr>
              <w:pStyle w:val="BodyTextIndent"/>
              <w:ind w:left="0"/>
              <w:jc w:val="both"/>
              <w:rPr>
                <w:rFonts w:ascii="Times New Roman" w:hAnsi="Times New Roman" w:cs="Times New Roman"/>
                <w:sz w:val="22"/>
                <w:szCs w:val="22"/>
              </w:rPr>
            </w:pPr>
          </w:p>
        </w:tc>
      </w:tr>
      <w:tr w:rsidR="00143482" w:rsidRPr="00CB5287" w14:paraId="18856E56" w14:textId="77777777" w:rsidTr="00FE500F">
        <w:tc>
          <w:tcPr>
            <w:tcW w:w="738" w:type="dxa"/>
            <w:tcBorders>
              <w:top w:val="single" w:sz="4" w:space="0" w:color="auto"/>
              <w:left w:val="single" w:sz="4" w:space="0" w:color="auto"/>
              <w:bottom w:val="single" w:sz="4" w:space="0" w:color="auto"/>
              <w:right w:val="single" w:sz="4" w:space="0" w:color="auto"/>
            </w:tcBorders>
          </w:tcPr>
          <w:p w14:paraId="41D8446B" w14:textId="1C5C9484" w:rsidR="00143482" w:rsidRDefault="00143482" w:rsidP="00143482">
            <w:pPr>
              <w:jc w:val="both"/>
              <w:rPr>
                <w:rFonts w:ascii="Times New Roman" w:hAnsi="Times New Roman" w:cs="Times New Roman"/>
                <w:sz w:val="22"/>
                <w:szCs w:val="22"/>
              </w:rPr>
            </w:pPr>
            <w:r>
              <w:rPr>
                <w:rFonts w:ascii="Times New Roman" w:hAnsi="Times New Roman" w:cs="Times New Roman"/>
                <w:sz w:val="22"/>
                <w:szCs w:val="22"/>
              </w:rPr>
              <w:t>2.16.</w:t>
            </w:r>
          </w:p>
        </w:tc>
        <w:tc>
          <w:tcPr>
            <w:tcW w:w="4536" w:type="dxa"/>
            <w:tcBorders>
              <w:top w:val="single" w:sz="4" w:space="0" w:color="auto"/>
              <w:left w:val="single" w:sz="4" w:space="0" w:color="auto"/>
              <w:bottom w:val="single" w:sz="4" w:space="0" w:color="auto"/>
              <w:right w:val="single" w:sz="4" w:space="0" w:color="auto"/>
            </w:tcBorders>
          </w:tcPr>
          <w:p w14:paraId="20C59237" w14:textId="7684684A" w:rsidR="00143482" w:rsidRPr="00E37732" w:rsidRDefault="00143482" w:rsidP="00143482">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sz w:val="22"/>
                <w:szCs w:val="22"/>
              </w:rPr>
              <w:t>Darbo aplinkos temperatūra ne siauresniame diapazone nei -5–35 ℃.</w:t>
            </w:r>
          </w:p>
        </w:tc>
        <w:tc>
          <w:tcPr>
            <w:tcW w:w="4786" w:type="dxa"/>
            <w:tcBorders>
              <w:top w:val="single" w:sz="4" w:space="0" w:color="auto"/>
              <w:left w:val="single" w:sz="4" w:space="0" w:color="auto"/>
              <w:bottom w:val="single" w:sz="4" w:space="0" w:color="auto"/>
              <w:right w:val="single" w:sz="4" w:space="0" w:color="auto"/>
            </w:tcBorders>
          </w:tcPr>
          <w:p w14:paraId="56871D8C" w14:textId="77777777" w:rsidR="00143482" w:rsidRPr="00CB5287" w:rsidRDefault="00143482" w:rsidP="00143482">
            <w:pPr>
              <w:pStyle w:val="BodyTextIndent"/>
              <w:ind w:left="0"/>
              <w:jc w:val="both"/>
              <w:rPr>
                <w:rFonts w:ascii="Times New Roman" w:hAnsi="Times New Roman" w:cs="Times New Roman"/>
                <w:sz w:val="22"/>
                <w:szCs w:val="22"/>
              </w:rPr>
            </w:pPr>
          </w:p>
        </w:tc>
      </w:tr>
      <w:tr w:rsidR="001775F8" w:rsidRPr="00CB5287" w14:paraId="5479ECFF" w14:textId="77777777" w:rsidTr="00FE500F">
        <w:tc>
          <w:tcPr>
            <w:tcW w:w="738" w:type="dxa"/>
            <w:tcBorders>
              <w:top w:val="single" w:sz="4" w:space="0" w:color="auto"/>
              <w:left w:val="single" w:sz="4" w:space="0" w:color="auto"/>
              <w:bottom w:val="single" w:sz="4" w:space="0" w:color="auto"/>
              <w:right w:val="single" w:sz="4" w:space="0" w:color="auto"/>
            </w:tcBorders>
          </w:tcPr>
          <w:p w14:paraId="1FAD3B1D" w14:textId="6513B836" w:rsidR="001775F8" w:rsidRDefault="001775F8" w:rsidP="00FE500F">
            <w:pPr>
              <w:jc w:val="both"/>
              <w:rPr>
                <w:rFonts w:ascii="Times New Roman" w:hAnsi="Times New Roman" w:cs="Times New Roman"/>
                <w:sz w:val="22"/>
                <w:szCs w:val="22"/>
              </w:rPr>
            </w:pPr>
            <w:r>
              <w:rPr>
                <w:rFonts w:ascii="Times New Roman" w:hAnsi="Times New Roman" w:cs="Times New Roman"/>
                <w:sz w:val="22"/>
                <w:szCs w:val="22"/>
              </w:rPr>
              <w:t>2.17.</w:t>
            </w:r>
          </w:p>
        </w:tc>
        <w:tc>
          <w:tcPr>
            <w:tcW w:w="4536" w:type="dxa"/>
            <w:tcBorders>
              <w:top w:val="single" w:sz="4" w:space="0" w:color="auto"/>
              <w:left w:val="single" w:sz="4" w:space="0" w:color="auto"/>
              <w:bottom w:val="single" w:sz="4" w:space="0" w:color="auto"/>
              <w:right w:val="single" w:sz="4" w:space="0" w:color="auto"/>
            </w:tcBorders>
          </w:tcPr>
          <w:p w14:paraId="2CFE3865" w14:textId="77777777" w:rsidR="00143482" w:rsidRPr="00BB7EBB" w:rsidRDefault="00143482" w:rsidP="00143482">
            <w:pPr>
              <w:pStyle w:val="BodyTextIndent"/>
              <w:spacing w:after="0" w:line="240" w:lineRule="auto"/>
              <w:ind w:left="0"/>
              <w:rPr>
                <w:rFonts w:ascii="Times New Roman" w:hAnsi="Times New Roman" w:cs="Times New Roman"/>
                <w:sz w:val="22"/>
                <w:szCs w:val="22"/>
              </w:rPr>
            </w:pPr>
            <w:r w:rsidRPr="00BB7EBB">
              <w:rPr>
                <w:rFonts w:ascii="Times New Roman" w:hAnsi="Times New Roman" w:cs="Times New Roman"/>
                <w:sz w:val="22"/>
                <w:szCs w:val="22"/>
              </w:rPr>
              <w:t>Dokumentacija su Įrangos aprašymu vadovaujantis Techninės specifikacijos bendrųjų reikalavimų 1</w:t>
            </w:r>
            <w:r>
              <w:rPr>
                <w:rFonts w:ascii="Times New Roman" w:hAnsi="Times New Roman" w:cs="Times New Roman"/>
                <w:sz w:val="22"/>
                <w:szCs w:val="22"/>
              </w:rPr>
              <w:t>1</w:t>
            </w:r>
            <w:r w:rsidRPr="00BB7EBB">
              <w:rPr>
                <w:rFonts w:ascii="Times New Roman" w:hAnsi="Times New Roman" w:cs="Times New Roman"/>
                <w:sz w:val="22"/>
                <w:szCs w:val="22"/>
              </w:rPr>
              <w:t xml:space="preserve"> punkto nuostatomis.</w:t>
            </w:r>
          </w:p>
          <w:p w14:paraId="53C17F48" w14:textId="2FC646AC" w:rsidR="001775F8" w:rsidRPr="00E37732" w:rsidRDefault="00143482" w:rsidP="00143482">
            <w:pPr>
              <w:pStyle w:val="BodyTextIndent"/>
              <w:spacing w:after="0" w:line="240" w:lineRule="auto"/>
              <w:ind w:left="0"/>
              <w:rPr>
                <w:rFonts w:ascii="Times New Roman" w:hAnsi="Times New Roman" w:cs="Times New Roman"/>
                <w:b/>
                <w:iCs/>
                <w:sz w:val="22"/>
                <w:szCs w:val="22"/>
              </w:rPr>
            </w:pPr>
            <w:r w:rsidRPr="00BB7EBB">
              <w:rPr>
                <w:rFonts w:ascii="Times New Roman" w:hAnsi="Times New Roman" w:cs="Times New Roman"/>
                <w:i/>
                <w:sz w:val="22"/>
                <w:szCs w:val="22"/>
              </w:rPr>
              <w:t>Nurodomi kartu su pasiūlymų pateikiami dokumentai ir (ar) pateikiama nuoroda į Įrangos aprašymą gamintojo svetainėje.</w:t>
            </w:r>
          </w:p>
        </w:tc>
        <w:tc>
          <w:tcPr>
            <w:tcW w:w="4786" w:type="dxa"/>
            <w:tcBorders>
              <w:top w:val="single" w:sz="4" w:space="0" w:color="auto"/>
              <w:left w:val="single" w:sz="4" w:space="0" w:color="auto"/>
              <w:bottom w:val="single" w:sz="4" w:space="0" w:color="auto"/>
              <w:right w:val="single" w:sz="4" w:space="0" w:color="auto"/>
            </w:tcBorders>
          </w:tcPr>
          <w:p w14:paraId="413CCC64" w14:textId="77777777" w:rsidR="001775F8" w:rsidRPr="00CB5287" w:rsidRDefault="001775F8" w:rsidP="00FE500F">
            <w:pPr>
              <w:pStyle w:val="BodyTextIndent"/>
              <w:ind w:left="0"/>
              <w:jc w:val="both"/>
              <w:rPr>
                <w:rFonts w:ascii="Times New Roman" w:hAnsi="Times New Roman" w:cs="Times New Roman"/>
                <w:sz w:val="22"/>
                <w:szCs w:val="22"/>
              </w:rPr>
            </w:pPr>
          </w:p>
        </w:tc>
      </w:tr>
      <w:tr w:rsidR="00D4128E" w:rsidRPr="00CB5287" w14:paraId="2A279722" w14:textId="77777777" w:rsidTr="00FE500F">
        <w:tc>
          <w:tcPr>
            <w:tcW w:w="738" w:type="dxa"/>
            <w:tcBorders>
              <w:top w:val="single" w:sz="4" w:space="0" w:color="auto"/>
              <w:left w:val="single" w:sz="4" w:space="0" w:color="auto"/>
              <w:bottom w:val="single" w:sz="4" w:space="0" w:color="auto"/>
              <w:right w:val="single" w:sz="4" w:space="0" w:color="auto"/>
            </w:tcBorders>
          </w:tcPr>
          <w:p w14:paraId="5388ECF4" w14:textId="3ACE2A60" w:rsidR="00D4128E" w:rsidRDefault="00D4128E" w:rsidP="00D4128E">
            <w:pPr>
              <w:jc w:val="both"/>
              <w:rPr>
                <w:rFonts w:ascii="Times New Roman" w:hAnsi="Times New Roman" w:cs="Times New Roman"/>
                <w:sz w:val="22"/>
                <w:szCs w:val="22"/>
              </w:rPr>
            </w:pPr>
            <w:r>
              <w:rPr>
                <w:rFonts w:ascii="Times New Roman" w:hAnsi="Times New Roman" w:cs="Times New Roman"/>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72C7BA91" w14:textId="77777777" w:rsidR="00D4128E" w:rsidRDefault="00D4128E" w:rsidP="00D4128E">
            <w:pPr>
              <w:pStyle w:val="BodyTextIndent"/>
              <w:spacing w:after="0" w:line="240" w:lineRule="auto"/>
              <w:ind w:left="0"/>
              <w:rPr>
                <w:rFonts w:ascii="Times New Roman" w:hAnsi="Times New Roman" w:cs="Times New Roman"/>
                <w:b/>
                <w:iCs/>
                <w:sz w:val="22"/>
                <w:szCs w:val="22"/>
              </w:rPr>
            </w:pPr>
            <w:r w:rsidRPr="00E37732">
              <w:rPr>
                <w:rFonts w:ascii="Times New Roman" w:hAnsi="Times New Roman" w:cs="Times New Roman"/>
                <w:b/>
                <w:iCs/>
                <w:sz w:val="22"/>
                <w:szCs w:val="22"/>
              </w:rPr>
              <w:t>Spausdinimo medžiaga</w:t>
            </w:r>
            <w:r w:rsidR="00615814">
              <w:rPr>
                <w:rFonts w:ascii="Times New Roman" w:hAnsi="Times New Roman" w:cs="Times New Roman"/>
                <w:b/>
                <w:iCs/>
                <w:sz w:val="22"/>
                <w:szCs w:val="22"/>
              </w:rPr>
              <w:t>.</w:t>
            </w:r>
          </w:p>
          <w:p w14:paraId="2C2159B5" w14:textId="532DC051" w:rsidR="00615814" w:rsidRDefault="00335362" w:rsidP="00D4128E">
            <w:pPr>
              <w:pStyle w:val="BodyTextIndent"/>
              <w:spacing w:after="0" w:line="240" w:lineRule="auto"/>
              <w:ind w:left="0"/>
              <w:rPr>
                <w:rFonts w:ascii="Times New Roman" w:hAnsi="Times New Roman" w:cs="Times New Roman"/>
                <w:sz w:val="22"/>
                <w:szCs w:val="22"/>
              </w:rPr>
            </w:pPr>
            <w:r>
              <w:rPr>
                <w:rFonts w:ascii="Times New Roman" w:hAnsi="Times New Roman" w:cs="Times New Roman"/>
                <w:sz w:val="22"/>
                <w:szCs w:val="22"/>
              </w:rPr>
              <w:t>Tiekėjas pasiūlyme turi įsivertinti</w:t>
            </w:r>
            <w:r w:rsidR="00615814" w:rsidRPr="00E37732">
              <w:rPr>
                <w:rFonts w:ascii="Times New Roman" w:hAnsi="Times New Roman" w:cs="Times New Roman"/>
                <w:sz w:val="22"/>
                <w:szCs w:val="22"/>
              </w:rPr>
              <w:t xml:space="preserve"> ne mažiau nei 30 kg PLA tipo </w:t>
            </w:r>
            <w:proofErr w:type="spellStart"/>
            <w:r w:rsidR="00615814" w:rsidRPr="00E37732">
              <w:rPr>
                <w:rFonts w:ascii="Times New Roman" w:hAnsi="Times New Roman" w:cs="Times New Roman"/>
                <w:sz w:val="22"/>
                <w:szCs w:val="22"/>
              </w:rPr>
              <w:t>filamento</w:t>
            </w:r>
            <w:proofErr w:type="spellEnd"/>
            <w:r w:rsidR="00615814" w:rsidRPr="00E37732">
              <w:rPr>
                <w:rFonts w:ascii="Times New Roman" w:hAnsi="Times New Roman" w:cs="Times New Roman"/>
                <w:sz w:val="22"/>
                <w:szCs w:val="22"/>
              </w:rPr>
              <w:t>;</w:t>
            </w:r>
          </w:p>
          <w:p w14:paraId="756BADEA" w14:textId="77777777" w:rsidR="00615814" w:rsidRDefault="00615814" w:rsidP="00D4128E">
            <w:pPr>
              <w:pStyle w:val="BodyTextIndent"/>
              <w:spacing w:after="0" w:line="240" w:lineRule="auto"/>
              <w:ind w:left="0"/>
              <w:rPr>
                <w:rFonts w:ascii="Times New Roman" w:hAnsi="Times New Roman" w:cs="Times New Roman"/>
                <w:sz w:val="22"/>
                <w:szCs w:val="22"/>
              </w:rPr>
            </w:pPr>
            <w:r w:rsidRPr="00E37732">
              <w:rPr>
                <w:rFonts w:ascii="Times New Roman" w:hAnsi="Times New Roman" w:cs="Times New Roman"/>
                <w:sz w:val="22"/>
                <w:szCs w:val="22"/>
              </w:rPr>
              <w:t xml:space="preserve">PLA </w:t>
            </w:r>
            <w:proofErr w:type="spellStart"/>
            <w:r w:rsidRPr="00E37732">
              <w:rPr>
                <w:rFonts w:ascii="Times New Roman" w:hAnsi="Times New Roman" w:cs="Times New Roman"/>
                <w:sz w:val="22"/>
                <w:szCs w:val="22"/>
              </w:rPr>
              <w:t>filamentas</w:t>
            </w:r>
            <w:proofErr w:type="spellEnd"/>
            <w:r w:rsidRPr="00E37732">
              <w:rPr>
                <w:rFonts w:ascii="Times New Roman" w:hAnsi="Times New Roman" w:cs="Times New Roman"/>
                <w:sz w:val="22"/>
                <w:szCs w:val="22"/>
              </w:rPr>
              <w:t xml:space="preserve"> turi būti suvyniotas ant ričių ne mažiau nei po 1 kilogramą ant ritės; </w:t>
            </w:r>
          </w:p>
          <w:p w14:paraId="46F71DCA" w14:textId="40D63994" w:rsidR="00615814" w:rsidRPr="00BB7EBB" w:rsidRDefault="00615814" w:rsidP="00D4128E">
            <w:pPr>
              <w:pStyle w:val="BodyTextIndent"/>
              <w:spacing w:after="0" w:line="240" w:lineRule="auto"/>
              <w:ind w:left="0"/>
              <w:rPr>
                <w:rFonts w:ascii="Times New Roman" w:hAnsi="Times New Roman" w:cs="Times New Roman"/>
                <w:sz w:val="22"/>
                <w:szCs w:val="22"/>
              </w:rPr>
            </w:pPr>
            <w:proofErr w:type="spellStart"/>
            <w:r w:rsidRPr="00E37732">
              <w:rPr>
                <w:rFonts w:ascii="Times New Roman" w:hAnsi="Times New Roman" w:cs="Times New Roman"/>
                <w:sz w:val="22"/>
                <w:szCs w:val="22"/>
              </w:rPr>
              <w:t>Filamentų</w:t>
            </w:r>
            <w:proofErr w:type="spellEnd"/>
            <w:r w:rsidRPr="00E37732">
              <w:rPr>
                <w:rFonts w:ascii="Times New Roman" w:hAnsi="Times New Roman" w:cs="Times New Roman"/>
                <w:sz w:val="22"/>
                <w:szCs w:val="22"/>
              </w:rPr>
              <w:t xml:space="preserve"> ričių konstrukcija turi būti suderinama su tiekiamo 3D spausdintuvo darbu.</w:t>
            </w:r>
          </w:p>
        </w:tc>
        <w:tc>
          <w:tcPr>
            <w:tcW w:w="4786" w:type="dxa"/>
            <w:tcBorders>
              <w:top w:val="single" w:sz="4" w:space="0" w:color="auto"/>
              <w:left w:val="single" w:sz="4" w:space="0" w:color="auto"/>
              <w:bottom w:val="single" w:sz="4" w:space="0" w:color="auto"/>
              <w:right w:val="single" w:sz="4" w:space="0" w:color="auto"/>
            </w:tcBorders>
          </w:tcPr>
          <w:p w14:paraId="1259C575" w14:textId="77777777" w:rsidR="00A10D46" w:rsidRPr="00CB5287" w:rsidRDefault="00A10D46" w:rsidP="00A10D46">
            <w:pPr>
              <w:tabs>
                <w:tab w:val="left" w:pos="30"/>
              </w:tabs>
              <w:spacing w:after="0" w:line="240" w:lineRule="auto"/>
              <w:jc w:val="both"/>
              <w:rPr>
                <w:rFonts w:ascii="Times New Roman" w:hAnsi="Times New Roman" w:cs="Times New Roman"/>
                <w:sz w:val="22"/>
                <w:szCs w:val="22"/>
              </w:rPr>
            </w:pPr>
            <w:r w:rsidRPr="00CB5287">
              <w:rPr>
                <w:rFonts w:ascii="Times New Roman" w:hAnsi="Times New Roman" w:cs="Times New Roman"/>
                <w:sz w:val="22"/>
                <w:szCs w:val="22"/>
              </w:rPr>
              <w:t xml:space="preserve">Gamintojas </w:t>
            </w:r>
            <w:r w:rsidRPr="00CB5287">
              <w:rPr>
                <w:rFonts w:ascii="Times New Roman" w:hAnsi="Times New Roman" w:cs="Times New Roman"/>
                <w:i/>
                <w:color w:val="0070C0"/>
                <w:sz w:val="22"/>
                <w:szCs w:val="22"/>
              </w:rPr>
              <w:t>(nurodyti)</w:t>
            </w:r>
            <w:r w:rsidRPr="00CB5287">
              <w:rPr>
                <w:rFonts w:ascii="Times New Roman" w:hAnsi="Times New Roman" w:cs="Times New Roman"/>
                <w:sz w:val="22"/>
                <w:szCs w:val="22"/>
              </w:rPr>
              <w:t>: .................</w:t>
            </w:r>
          </w:p>
          <w:p w14:paraId="18F8DA3F" w14:textId="77777777" w:rsidR="00A10D46" w:rsidRPr="00CB5287" w:rsidRDefault="00A10D46" w:rsidP="00A10D46">
            <w:pPr>
              <w:spacing w:after="0" w:line="240" w:lineRule="auto"/>
              <w:jc w:val="both"/>
              <w:rPr>
                <w:rFonts w:ascii="Times New Roman" w:hAnsi="Times New Roman" w:cs="Times New Roman"/>
                <w:sz w:val="22"/>
                <w:szCs w:val="22"/>
              </w:rPr>
            </w:pPr>
            <w:r w:rsidRPr="00CB5287">
              <w:rPr>
                <w:rFonts w:ascii="Times New Roman" w:hAnsi="Times New Roman" w:cs="Times New Roman"/>
                <w:sz w:val="22"/>
                <w:szCs w:val="22"/>
              </w:rPr>
              <w:t xml:space="preserve">Modelis </w:t>
            </w:r>
            <w:r w:rsidRPr="00CB5287">
              <w:rPr>
                <w:rFonts w:ascii="Times New Roman" w:hAnsi="Times New Roman" w:cs="Times New Roman"/>
                <w:i/>
                <w:color w:val="0070C0"/>
                <w:sz w:val="22"/>
                <w:szCs w:val="22"/>
              </w:rPr>
              <w:t>(nurodyti, jeigu yra)</w:t>
            </w:r>
            <w:r w:rsidRPr="00CB5287">
              <w:rPr>
                <w:rFonts w:ascii="Times New Roman" w:hAnsi="Times New Roman" w:cs="Times New Roman"/>
                <w:sz w:val="22"/>
                <w:szCs w:val="22"/>
              </w:rPr>
              <w:t>: .........................</w:t>
            </w:r>
          </w:p>
          <w:p w14:paraId="609C1455" w14:textId="77777777" w:rsidR="00D4128E" w:rsidRDefault="00A10D46" w:rsidP="00A10D46">
            <w:pPr>
              <w:pStyle w:val="BodyTextIndent"/>
              <w:ind w:left="0"/>
              <w:jc w:val="both"/>
              <w:rPr>
                <w:rFonts w:ascii="Times New Roman" w:hAnsi="Times New Roman" w:cs="Times New Roman"/>
                <w:sz w:val="22"/>
                <w:szCs w:val="22"/>
              </w:rPr>
            </w:pPr>
            <w:r w:rsidRPr="00CB5287">
              <w:rPr>
                <w:rFonts w:ascii="Times New Roman" w:hAnsi="Times New Roman" w:cs="Times New Roman"/>
                <w:sz w:val="22"/>
                <w:szCs w:val="22"/>
              </w:rPr>
              <w:t xml:space="preserve">Kodas </w:t>
            </w:r>
            <w:r w:rsidRPr="00CB5287">
              <w:rPr>
                <w:rFonts w:ascii="Times New Roman" w:hAnsi="Times New Roman" w:cs="Times New Roman"/>
                <w:i/>
                <w:color w:val="0070C0"/>
                <w:sz w:val="22"/>
                <w:szCs w:val="22"/>
              </w:rPr>
              <w:t>(nurodyti, jeigu yra)</w:t>
            </w:r>
            <w:r w:rsidRPr="00CB5287">
              <w:rPr>
                <w:rFonts w:ascii="Times New Roman" w:hAnsi="Times New Roman" w:cs="Times New Roman"/>
                <w:sz w:val="22"/>
                <w:szCs w:val="22"/>
              </w:rPr>
              <w:t>: .........................</w:t>
            </w:r>
          </w:p>
          <w:p w14:paraId="113E9D5C" w14:textId="529D8AD4" w:rsidR="0099538F" w:rsidRPr="0099538F" w:rsidRDefault="0099538F" w:rsidP="00A10D46">
            <w:pPr>
              <w:pStyle w:val="BodyTextIndent"/>
              <w:ind w:left="0"/>
              <w:jc w:val="both"/>
              <w:rPr>
                <w:rFonts w:ascii="Times New Roman" w:hAnsi="Times New Roman" w:cs="Times New Roman"/>
                <w:sz w:val="22"/>
                <w:szCs w:val="22"/>
              </w:rPr>
            </w:pPr>
            <w:r w:rsidRPr="0099538F">
              <w:rPr>
                <w:rFonts w:ascii="Times New Roman" w:hAnsi="Times New Roman" w:cs="Times New Roman"/>
                <w:i/>
                <w:iCs/>
                <w:color w:val="2E74B5" w:themeColor="accent5" w:themeShade="BF"/>
                <w:sz w:val="22"/>
                <w:szCs w:val="22"/>
                <w:lang w:eastAsia="en-US"/>
              </w:rPr>
              <w:t>(nurodomi konkretus parametrai / technines charakteristikos)</w:t>
            </w:r>
          </w:p>
        </w:tc>
      </w:tr>
      <w:tr w:rsidR="0038681A" w:rsidRPr="00CB5287" w14:paraId="47206208" w14:textId="77777777" w:rsidTr="00FE500F">
        <w:tc>
          <w:tcPr>
            <w:tcW w:w="738" w:type="dxa"/>
            <w:tcBorders>
              <w:top w:val="single" w:sz="4" w:space="0" w:color="auto"/>
              <w:left w:val="single" w:sz="4" w:space="0" w:color="auto"/>
              <w:bottom w:val="single" w:sz="4" w:space="0" w:color="auto"/>
              <w:right w:val="single" w:sz="4" w:space="0" w:color="auto"/>
            </w:tcBorders>
          </w:tcPr>
          <w:p w14:paraId="755A9266" w14:textId="611158FB" w:rsidR="0038681A" w:rsidRDefault="0038681A" w:rsidP="0038681A">
            <w:pPr>
              <w:jc w:val="both"/>
              <w:rPr>
                <w:rFonts w:ascii="Times New Roman" w:hAnsi="Times New Roman" w:cs="Times New Roman"/>
                <w:sz w:val="22"/>
                <w:szCs w:val="22"/>
              </w:rPr>
            </w:pPr>
            <w:r>
              <w:rPr>
                <w:rFonts w:ascii="Times New Roman" w:hAnsi="Times New Roman" w:cs="Times New Roman"/>
                <w:sz w:val="22"/>
                <w:szCs w:val="22"/>
              </w:rPr>
              <w:t>3.1.</w:t>
            </w:r>
          </w:p>
        </w:tc>
        <w:tc>
          <w:tcPr>
            <w:tcW w:w="4536" w:type="dxa"/>
            <w:tcBorders>
              <w:top w:val="single" w:sz="4" w:space="0" w:color="auto"/>
              <w:left w:val="single" w:sz="4" w:space="0" w:color="auto"/>
              <w:bottom w:val="single" w:sz="4" w:space="0" w:color="auto"/>
              <w:right w:val="single" w:sz="4" w:space="0" w:color="auto"/>
            </w:tcBorders>
          </w:tcPr>
          <w:p w14:paraId="13B8EDB5" w14:textId="77777777" w:rsidR="00807794" w:rsidRPr="00807794" w:rsidRDefault="00807794" w:rsidP="00807794">
            <w:pPr>
              <w:spacing w:after="0" w:line="240" w:lineRule="auto"/>
              <w:jc w:val="both"/>
              <w:rPr>
                <w:rFonts w:ascii="Times New Roman" w:hAnsi="Times New Roman" w:cs="Times New Roman"/>
              </w:rPr>
            </w:pPr>
            <w:r w:rsidRPr="00807794">
              <w:rPr>
                <w:rFonts w:ascii="Times New Roman" w:hAnsi="Times New Roman" w:cs="Times New Roman"/>
              </w:rPr>
              <w:t xml:space="preserve">Tiekiamo </w:t>
            </w:r>
            <w:proofErr w:type="spellStart"/>
            <w:r w:rsidRPr="00807794">
              <w:rPr>
                <w:rFonts w:ascii="Times New Roman" w:hAnsi="Times New Roman" w:cs="Times New Roman"/>
              </w:rPr>
              <w:t>filamento</w:t>
            </w:r>
            <w:proofErr w:type="spellEnd"/>
            <w:r w:rsidRPr="00807794">
              <w:rPr>
                <w:rFonts w:ascii="Times New Roman" w:hAnsi="Times New Roman" w:cs="Times New Roman"/>
              </w:rPr>
              <w:t xml:space="preserve"> kiekis pagal spalvą ne mažesnis nei:</w:t>
            </w:r>
          </w:p>
          <w:p w14:paraId="3883ECD4"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Juoda – 8 kg;</w:t>
            </w:r>
          </w:p>
          <w:p w14:paraId="38216412"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Pilka – 5 kg;</w:t>
            </w:r>
          </w:p>
          <w:p w14:paraId="7408E552"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Balta – 5 kg;</w:t>
            </w:r>
          </w:p>
          <w:p w14:paraId="14527261"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Mėlyna – 2 kg;</w:t>
            </w:r>
          </w:p>
          <w:p w14:paraId="39FAA2D2"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Žalia – 2 kg;</w:t>
            </w:r>
          </w:p>
          <w:p w14:paraId="5F4512E0"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Raudona – 2 kg;</w:t>
            </w:r>
          </w:p>
          <w:p w14:paraId="77F20B3D" w14:textId="77777777" w:rsidR="00807794" w:rsidRPr="00E37732"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Geltona – 2 kg;</w:t>
            </w:r>
          </w:p>
          <w:p w14:paraId="1BA62AA2" w14:textId="77777777" w:rsidR="00807794"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Oranžinė – 2 kg;</w:t>
            </w:r>
          </w:p>
          <w:p w14:paraId="2EAF38CF" w14:textId="50BE4BE9" w:rsidR="0038681A" w:rsidRPr="00807794" w:rsidRDefault="00807794" w:rsidP="00241815">
            <w:pPr>
              <w:pStyle w:val="ListParagraph"/>
              <w:numPr>
                <w:ilvl w:val="0"/>
                <w:numId w:val="18"/>
              </w:numPr>
              <w:spacing w:after="0" w:line="240" w:lineRule="auto"/>
              <w:ind w:left="1023" w:hanging="358"/>
              <w:jc w:val="both"/>
              <w:rPr>
                <w:rFonts w:ascii="Times New Roman" w:hAnsi="Times New Roman" w:cs="Times New Roman"/>
              </w:rPr>
            </w:pPr>
            <w:r w:rsidRPr="00807794">
              <w:rPr>
                <w:rFonts w:ascii="Times New Roman" w:hAnsi="Times New Roman" w:cs="Times New Roman"/>
              </w:rPr>
              <w:t>Permatoma – 2 kg.</w:t>
            </w:r>
          </w:p>
        </w:tc>
        <w:tc>
          <w:tcPr>
            <w:tcW w:w="4786" w:type="dxa"/>
            <w:tcBorders>
              <w:top w:val="single" w:sz="4" w:space="0" w:color="auto"/>
              <w:left w:val="single" w:sz="4" w:space="0" w:color="auto"/>
              <w:bottom w:val="single" w:sz="4" w:space="0" w:color="auto"/>
              <w:right w:val="single" w:sz="4" w:space="0" w:color="auto"/>
            </w:tcBorders>
          </w:tcPr>
          <w:p w14:paraId="4C6FEC1F" w14:textId="4D9C4C2E" w:rsidR="00B66EE7" w:rsidRPr="00807794" w:rsidRDefault="00B66EE7" w:rsidP="00B66EE7">
            <w:pPr>
              <w:spacing w:after="0" w:line="240" w:lineRule="auto"/>
              <w:jc w:val="both"/>
              <w:rPr>
                <w:rFonts w:ascii="Times New Roman" w:hAnsi="Times New Roman" w:cs="Times New Roman"/>
              </w:rPr>
            </w:pPr>
            <w:r w:rsidRPr="00807794">
              <w:rPr>
                <w:rFonts w:ascii="Times New Roman" w:hAnsi="Times New Roman" w:cs="Times New Roman"/>
              </w:rPr>
              <w:t xml:space="preserve">Tiekiamo </w:t>
            </w:r>
            <w:proofErr w:type="spellStart"/>
            <w:r w:rsidRPr="00807794">
              <w:rPr>
                <w:rFonts w:ascii="Times New Roman" w:hAnsi="Times New Roman" w:cs="Times New Roman"/>
              </w:rPr>
              <w:t>filamento</w:t>
            </w:r>
            <w:proofErr w:type="spellEnd"/>
            <w:r w:rsidRPr="00807794">
              <w:rPr>
                <w:rFonts w:ascii="Times New Roman" w:hAnsi="Times New Roman" w:cs="Times New Roman"/>
              </w:rPr>
              <w:t xml:space="preserve"> kiekis pagal spalvą:</w:t>
            </w:r>
          </w:p>
          <w:p w14:paraId="7CC24224" w14:textId="7F9D8810"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Juoda – </w:t>
            </w:r>
            <w:r w:rsidR="00A10D46" w:rsidRPr="00A10D46">
              <w:rPr>
                <w:rFonts w:ascii="Times New Roman" w:hAnsi="Times New Roman" w:cs="Times New Roman"/>
                <w:i/>
                <w:iCs/>
                <w:color w:val="4472C4" w:themeColor="accent1"/>
              </w:rPr>
              <w:t>(įrašyti)</w:t>
            </w:r>
            <w:r w:rsidRPr="00E37732">
              <w:rPr>
                <w:rFonts w:ascii="Times New Roman" w:hAnsi="Times New Roman" w:cs="Times New Roman"/>
              </w:rPr>
              <w:t xml:space="preserve"> kg;</w:t>
            </w:r>
          </w:p>
          <w:p w14:paraId="437059F6" w14:textId="79C0657B"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Pilka – </w:t>
            </w:r>
            <w:r w:rsidR="00A10D46" w:rsidRPr="00A10D46">
              <w:rPr>
                <w:rFonts w:ascii="Times New Roman" w:hAnsi="Times New Roman" w:cs="Times New Roman"/>
                <w:i/>
                <w:iCs/>
                <w:color w:val="4472C4" w:themeColor="accent1"/>
              </w:rPr>
              <w:t>(įrašyti)</w:t>
            </w:r>
            <w:r w:rsidRPr="00E37732">
              <w:rPr>
                <w:rFonts w:ascii="Times New Roman" w:hAnsi="Times New Roman" w:cs="Times New Roman"/>
              </w:rPr>
              <w:t xml:space="preserve"> kg;</w:t>
            </w:r>
          </w:p>
          <w:p w14:paraId="48380803" w14:textId="3079BC3F"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Balta – </w:t>
            </w:r>
            <w:r w:rsidR="00A10D46" w:rsidRPr="00A10D46">
              <w:rPr>
                <w:rFonts w:ascii="Times New Roman" w:hAnsi="Times New Roman" w:cs="Times New Roman"/>
                <w:i/>
                <w:iCs/>
                <w:color w:val="4472C4" w:themeColor="accent1"/>
              </w:rPr>
              <w:t>(įrašyti)</w:t>
            </w:r>
            <w:r>
              <w:rPr>
                <w:rFonts w:ascii="Times New Roman" w:hAnsi="Times New Roman" w:cs="Times New Roman"/>
              </w:rPr>
              <w:t xml:space="preserve"> </w:t>
            </w:r>
            <w:r w:rsidRPr="00E37732">
              <w:rPr>
                <w:rFonts w:ascii="Times New Roman" w:hAnsi="Times New Roman" w:cs="Times New Roman"/>
              </w:rPr>
              <w:t>kg;</w:t>
            </w:r>
          </w:p>
          <w:p w14:paraId="2898262B" w14:textId="703D21AD"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Mėlyna – </w:t>
            </w:r>
            <w:r w:rsidR="00A10D46" w:rsidRPr="00A10D46">
              <w:rPr>
                <w:rFonts w:ascii="Times New Roman" w:hAnsi="Times New Roman" w:cs="Times New Roman"/>
                <w:i/>
                <w:iCs/>
                <w:color w:val="4472C4" w:themeColor="accent1"/>
              </w:rPr>
              <w:t>(įrašyti)</w:t>
            </w:r>
            <w:r w:rsidRPr="00E37732">
              <w:rPr>
                <w:rFonts w:ascii="Times New Roman" w:hAnsi="Times New Roman" w:cs="Times New Roman"/>
              </w:rPr>
              <w:t xml:space="preserve"> kg;</w:t>
            </w:r>
          </w:p>
          <w:p w14:paraId="6FFD199B" w14:textId="476E7373"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Žalia – </w:t>
            </w:r>
            <w:r w:rsidR="00A10D46" w:rsidRPr="00A10D46">
              <w:rPr>
                <w:rFonts w:ascii="Times New Roman" w:hAnsi="Times New Roman" w:cs="Times New Roman"/>
                <w:i/>
                <w:iCs/>
                <w:color w:val="4472C4" w:themeColor="accent1"/>
              </w:rPr>
              <w:t>(įrašyti)</w:t>
            </w:r>
            <w:r w:rsidR="00A10D46">
              <w:rPr>
                <w:rFonts w:ascii="Times New Roman" w:hAnsi="Times New Roman" w:cs="Times New Roman"/>
                <w:i/>
                <w:iCs/>
                <w:color w:val="4472C4" w:themeColor="accent1"/>
              </w:rPr>
              <w:t xml:space="preserve"> </w:t>
            </w:r>
            <w:r w:rsidRPr="00E37732">
              <w:rPr>
                <w:rFonts w:ascii="Times New Roman" w:hAnsi="Times New Roman" w:cs="Times New Roman"/>
              </w:rPr>
              <w:t>kg;</w:t>
            </w:r>
          </w:p>
          <w:p w14:paraId="5BCC5547" w14:textId="5A0EA839"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Raudona –</w:t>
            </w:r>
            <w:r>
              <w:rPr>
                <w:rFonts w:ascii="Times New Roman" w:hAnsi="Times New Roman" w:cs="Times New Roman"/>
              </w:rPr>
              <w:t xml:space="preserve"> </w:t>
            </w:r>
            <w:r w:rsidR="00A10D46" w:rsidRPr="00A10D46">
              <w:rPr>
                <w:rFonts w:ascii="Times New Roman" w:hAnsi="Times New Roman" w:cs="Times New Roman"/>
                <w:i/>
                <w:iCs/>
                <w:color w:val="4472C4" w:themeColor="accent1"/>
              </w:rPr>
              <w:t>(įrašyti)</w:t>
            </w:r>
            <w:r w:rsidRPr="00E37732">
              <w:rPr>
                <w:rFonts w:ascii="Times New Roman" w:hAnsi="Times New Roman" w:cs="Times New Roman"/>
              </w:rPr>
              <w:t xml:space="preserve"> kg;</w:t>
            </w:r>
          </w:p>
          <w:p w14:paraId="48F07C4E" w14:textId="2ADD7FF6" w:rsidR="00B66EE7" w:rsidRPr="00E37732"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Geltona – </w:t>
            </w:r>
            <w:r w:rsidR="00A10D46" w:rsidRPr="00A10D46">
              <w:rPr>
                <w:rFonts w:ascii="Times New Roman" w:hAnsi="Times New Roman" w:cs="Times New Roman"/>
                <w:i/>
                <w:iCs/>
                <w:color w:val="4472C4" w:themeColor="accent1"/>
              </w:rPr>
              <w:t>(įrašyti)</w:t>
            </w:r>
            <w:r w:rsidR="00A10D46">
              <w:rPr>
                <w:rFonts w:ascii="Times New Roman" w:hAnsi="Times New Roman" w:cs="Times New Roman"/>
                <w:i/>
                <w:iCs/>
                <w:color w:val="4472C4" w:themeColor="accent1"/>
              </w:rPr>
              <w:t xml:space="preserve"> </w:t>
            </w:r>
            <w:r w:rsidRPr="00E37732">
              <w:rPr>
                <w:rFonts w:ascii="Times New Roman" w:hAnsi="Times New Roman" w:cs="Times New Roman"/>
              </w:rPr>
              <w:t>kg;</w:t>
            </w:r>
          </w:p>
          <w:p w14:paraId="4CDD8B4F" w14:textId="484B61DC" w:rsidR="00B66EE7"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E37732">
              <w:rPr>
                <w:rFonts w:ascii="Times New Roman" w:hAnsi="Times New Roman" w:cs="Times New Roman"/>
              </w:rPr>
              <w:t xml:space="preserve">Oranžinė – </w:t>
            </w:r>
            <w:r w:rsidR="00A10D46" w:rsidRPr="00A10D46">
              <w:rPr>
                <w:rFonts w:ascii="Times New Roman" w:hAnsi="Times New Roman" w:cs="Times New Roman"/>
                <w:i/>
                <w:iCs/>
                <w:color w:val="4472C4" w:themeColor="accent1"/>
              </w:rPr>
              <w:t>(įrašyti)</w:t>
            </w:r>
            <w:r w:rsidRPr="00E37732">
              <w:rPr>
                <w:rFonts w:ascii="Times New Roman" w:hAnsi="Times New Roman" w:cs="Times New Roman"/>
              </w:rPr>
              <w:t xml:space="preserve"> kg;</w:t>
            </w:r>
          </w:p>
          <w:p w14:paraId="13232A74" w14:textId="0E063E85" w:rsidR="0038681A" w:rsidRPr="00B66EE7" w:rsidRDefault="00B66EE7" w:rsidP="00241815">
            <w:pPr>
              <w:pStyle w:val="ListParagraph"/>
              <w:numPr>
                <w:ilvl w:val="0"/>
                <w:numId w:val="18"/>
              </w:numPr>
              <w:spacing w:after="0" w:line="240" w:lineRule="auto"/>
              <w:ind w:left="1023" w:hanging="358"/>
              <w:jc w:val="both"/>
              <w:rPr>
                <w:rFonts w:ascii="Times New Roman" w:hAnsi="Times New Roman" w:cs="Times New Roman"/>
              </w:rPr>
            </w:pPr>
            <w:r w:rsidRPr="00B66EE7">
              <w:rPr>
                <w:rFonts w:ascii="Times New Roman" w:hAnsi="Times New Roman" w:cs="Times New Roman"/>
              </w:rPr>
              <w:t xml:space="preserve">Permatoma – </w:t>
            </w:r>
            <w:r w:rsidR="00A10D46" w:rsidRPr="00A10D46">
              <w:rPr>
                <w:rFonts w:ascii="Times New Roman" w:hAnsi="Times New Roman" w:cs="Times New Roman"/>
                <w:i/>
                <w:iCs/>
                <w:color w:val="4472C4" w:themeColor="accent1"/>
              </w:rPr>
              <w:t>(įrašyti)</w:t>
            </w:r>
            <w:r w:rsidRPr="00B66EE7">
              <w:rPr>
                <w:rFonts w:ascii="Times New Roman" w:hAnsi="Times New Roman" w:cs="Times New Roman"/>
              </w:rPr>
              <w:t xml:space="preserve"> kg.</w:t>
            </w:r>
          </w:p>
        </w:tc>
      </w:tr>
    </w:tbl>
    <w:p w14:paraId="0F81FACB" w14:textId="77777777" w:rsidR="00426B1B" w:rsidRPr="00CB5287" w:rsidRDefault="00426B1B" w:rsidP="00426B1B">
      <w:pPr>
        <w:jc w:val="both"/>
        <w:rPr>
          <w:rFonts w:ascii="Times New Roman" w:hAnsi="Times New Roman" w:cs="Times New Roman"/>
          <w:b/>
          <w:bCs/>
          <w:smallCaps/>
          <w:sz w:val="22"/>
          <w:szCs w:val="22"/>
        </w:rPr>
      </w:pPr>
      <w:r w:rsidRPr="00CB5287">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 pateikti gamintojo techninę dokumentaciją (anglų arba lietuvių kalba), kuri patvirtina siūlomų prekių atitikimą keliamiems reikalavimams.</w:t>
      </w:r>
    </w:p>
    <w:p w14:paraId="443C948F" w14:textId="77777777" w:rsidR="00EA5047" w:rsidRPr="00F01259" w:rsidRDefault="00EA5047" w:rsidP="00EA5047">
      <w:pPr>
        <w:spacing w:after="0" w:line="240" w:lineRule="auto"/>
        <w:jc w:val="center"/>
        <w:rPr>
          <w:rFonts w:ascii="Times New Roman" w:eastAsia="Times New Roman" w:hAnsi="Times New Roman" w:cs="Times New Roman"/>
          <w:b/>
          <w:sz w:val="22"/>
          <w:szCs w:val="22"/>
          <w:lang w:eastAsia="en-US"/>
        </w:rPr>
      </w:pPr>
    </w:p>
    <w:p w14:paraId="631BF8AE" w14:textId="77777777" w:rsidR="00EA5047" w:rsidRPr="005263EF" w:rsidRDefault="00EA5047" w:rsidP="00EA5047">
      <w:pPr>
        <w:spacing w:after="0" w:line="240" w:lineRule="auto"/>
        <w:rPr>
          <w:rFonts w:ascii="Times New Roman" w:eastAsia="Times New Roman" w:hAnsi="Times New Roman" w:cs="Times New Roman"/>
          <w:b/>
          <w:bCs/>
          <w:sz w:val="24"/>
          <w:szCs w:val="20"/>
          <w:lang w:eastAsia="en-US"/>
        </w:rPr>
      </w:pPr>
      <w:r w:rsidRPr="00F0449D">
        <w:rPr>
          <w:rFonts w:ascii="Times New Roman" w:hAnsi="Times New Roman" w:cs="Times New Roman"/>
          <w:sz w:val="22"/>
          <w:szCs w:val="22"/>
        </w:rPr>
        <w:br w:type="page"/>
      </w:r>
    </w:p>
    <w:p w14:paraId="43201708" w14:textId="77777777" w:rsidR="00EA5047" w:rsidRPr="005C1E12" w:rsidRDefault="00EA5047" w:rsidP="00EA5047">
      <w:pPr>
        <w:pStyle w:val="Heading1"/>
        <w:jc w:val="right"/>
        <w:rPr>
          <w:rFonts w:asciiTheme="minorHAnsi" w:hAnsiTheme="minorHAnsi" w:cstheme="minorHAnsi"/>
          <w:sz w:val="21"/>
          <w:szCs w:val="21"/>
        </w:rPr>
      </w:pPr>
      <w:bookmarkStart w:id="65" w:name="_Toc183517001"/>
      <w:bookmarkStart w:id="66" w:name="_Ref38285444"/>
      <w:bookmarkStart w:id="67" w:name="_Ref38291496"/>
      <w:bookmarkEnd w:id="60"/>
      <w:r w:rsidRPr="006C2176">
        <w:rPr>
          <w:rFonts w:ascii="Times New Roman" w:eastAsia="Calibri" w:hAnsi="Times New Roman" w:cs="Times New Roman"/>
          <w:color w:val="0070C0"/>
          <w:sz w:val="22"/>
          <w:szCs w:val="22"/>
        </w:rPr>
        <w:t>Pirkimo sąlygų 3 priedas „Tiekėjų pašalinimo pagrindai“</w:t>
      </w:r>
      <w:bookmarkEnd w:id="65"/>
    </w:p>
    <w:bookmarkEnd w:id="66"/>
    <w:bookmarkEnd w:id="67"/>
    <w:p w14:paraId="4120765B" w14:textId="77777777" w:rsidR="00EA5047" w:rsidRPr="00AF4B54" w:rsidRDefault="00EA5047" w:rsidP="00EA5047">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6962D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0701AD86" w14:textId="77777777" w:rsidR="00EA5047" w:rsidRPr="0003118F"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66A91DE" w14:textId="77777777" w:rsidR="00EA5047" w:rsidRPr="0003118F" w:rsidRDefault="00EA5047" w:rsidP="00EA5047">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216AE796" w14:textId="77777777" w:rsidR="00EA5047" w:rsidRPr="00F66D0E"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1D433B96"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3751B805"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550D591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7C1F361E"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546C25A4" w14:textId="77777777" w:rsidR="00EA5047" w:rsidRPr="00F66D0E" w:rsidRDefault="00EA5047" w:rsidP="00EA5047">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53ECF173" w14:textId="77777777" w:rsidR="00EA5047"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43F79FB2" w14:textId="77777777" w:rsidR="00EA5047" w:rsidRPr="00FA5DD3"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F66D0E">
        <w:rPr>
          <w:rFonts w:ascii="Times New Roman" w:eastAsia="Verdana" w:hAnsi="Times New Roman" w:cs="Times New Roman"/>
          <w:color w:val="000000" w:themeColor="text1"/>
          <w:sz w:val="22"/>
          <w:szCs w:val="22"/>
        </w:rPr>
        <w:t xml:space="preserve">. </w:t>
      </w:r>
    </w:p>
    <w:p w14:paraId="0DB63E1E" w14:textId="77777777" w:rsidR="00EA5047" w:rsidRPr="00890AF8" w:rsidRDefault="00EA5047" w:rsidP="00241815">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379BF32"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17"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10A8A0C8"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02CD44D" w14:textId="77777777" w:rsidR="00EA5047" w:rsidRPr="00890AF8" w:rsidRDefault="00EA5047" w:rsidP="00241815">
      <w:pPr>
        <w:pStyle w:val="NoSpacing"/>
        <w:numPr>
          <w:ilvl w:val="0"/>
          <w:numId w:val="8"/>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2D957ED" w14:textId="77777777" w:rsidR="00EA5047" w:rsidRPr="00890AF8" w:rsidRDefault="00EA5047" w:rsidP="00241815">
      <w:pPr>
        <w:pStyle w:val="NoSpacing"/>
        <w:numPr>
          <w:ilvl w:val="1"/>
          <w:numId w:val="8"/>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270F03A7" w14:textId="77777777" w:rsidR="00EA5047" w:rsidRPr="00890AF8" w:rsidRDefault="00EA5047" w:rsidP="00241815">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EA5047" w:rsidRPr="00290CC0" w14:paraId="19480AD1"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0BEE5F" w14:textId="77777777" w:rsidR="00EA5047" w:rsidRPr="00BB6CA0" w:rsidRDefault="00EA5047" w:rsidP="001A23D9">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C457AE" w14:textId="77777777" w:rsidR="00EA5047" w:rsidRPr="00BB6CA0" w:rsidRDefault="00EA5047" w:rsidP="001A23D9">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646549" w14:textId="77777777" w:rsidR="00EA5047" w:rsidRPr="00BB6CA0" w:rsidRDefault="00EA5047" w:rsidP="001A23D9">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8E6867" w14:textId="77777777" w:rsidR="00EA5047" w:rsidRPr="00BB6CA0" w:rsidRDefault="00EA5047" w:rsidP="001A23D9">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EA5047" w:rsidRPr="005D1FF7" w14:paraId="0E9ECF5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3ADC4"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E411A"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57D43086"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025679B9"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A886E0C"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6EF292E8"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AFAC93C"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320705D9"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527823D5"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66037F96"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2F429C33"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p>
          <w:p w14:paraId="296F09ED" w14:textId="77777777" w:rsidR="00EA5047" w:rsidRPr="00EB6039" w:rsidRDefault="00EA5047" w:rsidP="001A23D9">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DC81D2" w14:textId="77777777" w:rsidR="00EA5047" w:rsidRPr="00EB6039" w:rsidRDefault="00EA5047" w:rsidP="001A23D9">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6D1C05" w14:textId="77777777" w:rsidR="00EA5047" w:rsidRPr="00EB6039" w:rsidRDefault="00EA5047" w:rsidP="001A23D9">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DD8D7A4" w14:textId="77777777" w:rsidR="00EA5047" w:rsidRPr="00EB6039" w:rsidRDefault="00EA5047" w:rsidP="001A23D9">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570AA" w14:textId="77777777" w:rsidR="00EA5047" w:rsidRPr="00BB6CA0" w:rsidRDefault="00EA5047" w:rsidP="001A23D9">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1 d.</w:t>
            </w:r>
          </w:p>
          <w:p w14:paraId="11500B8B"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46D7888C" w14:textId="77777777" w:rsidR="00EA5047" w:rsidRPr="00BB6CA0" w:rsidRDefault="00EA5047" w:rsidP="001A23D9">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59E2D69" w14:textId="77777777" w:rsidR="00EA5047" w:rsidRPr="00BB6CA0" w:rsidRDefault="00EA5047" w:rsidP="001A23D9">
            <w:pPr>
              <w:spacing w:after="0" w:line="254" w:lineRule="auto"/>
              <w:rPr>
                <w:rFonts w:ascii="Times New Roman" w:eastAsia="Yu Mincho" w:hAnsi="Times New Roman" w:cs="Times New Roman"/>
                <w:sz w:val="22"/>
                <w:szCs w:val="22"/>
                <w:lang w:eastAsia="en-US"/>
              </w:rPr>
            </w:pPr>
          </w:p>
          <w:p w14:paraId="30410B15" w14:textId="77777777" w:rsidR="00EA5047" w:rsidRPr="00BB6CA0" w:rsidRDefault="00EA5047" w:rsidP="001A23D9">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4A52FAB9"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959BB" w14:textId="77777777" w:rsidR="00EA5047" w:rsidRDefault="00EA5047" w:rsidP="001A23D9">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20A44290" w14:textId="77777777" w:rsidR="00EA5047" w:rsidRDefault="00EA5047" w:rsidP="001A23D9">
            <w:pPr>
              <w:pStyle w:val="NoSpacing"/>
              <w:jc w:val="both"/>
              <w:rPr>
                <w:rFonts w:ascii="Times New Roman" w:hAnsi="Times New Roman" w:cs="Times New Roman"/>
                <w:sz w:val="22"/>
                <w:szCs w:val="22"/>
              </w:rPr>
            </w:pPr>
          </w:p>
          <w:p w14:paraId="589A49E1" w14:textId="77777777" w:rsidR="00EA5047" w:rsidRPr="00260B69" w:rsidRDefault="00EA5047" w:rsidP="001A23D9">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32112617" w14:textId="77777777" w:rsidR="00EA5047" w:rsidRPr="00BB6CA0" w:rsidRDefault="00EA5047" w:rsidP="001A23D9">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56EF02AA" w14:textId="77777777" w:rsidR="00EA5047" w:rsidRPr="00BB6CA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2A462A72" w14:textId="77777777" w:rsidR="00EA5047" w:rsidRPr="00BB6CA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0D72676" w14:textId="77777777" w:rsidR="00EA5047" w:rsidRPr="00BB6CA0" w:rsidRDefault="00EA5047" w:rsidP="00241815">
            <w:pPr>
              <w:numPr>
                <w:ilvl w:val="0"/>
                <w:numId w:val="11"/>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8EB6EE9"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B0AA5A7"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2281DCAC" w14:textId="77777777" w:rsidR="00EA5047" w:rsidRPr="00BB6CA0" w:rsidRDefault="00EA5047" w:rsidP="00241815">
            <w:pPr>
              <w:numPr>
                <w:ilvl w:val="0"/>
                <w:numId w:val="12"/>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6AFB86A0"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4E68A7A7"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1FF49181" w14:textId="77777777" w:rsidR="00EA5047" w:rsidRPr="00BB6CA0" w:rsidRDefault="00EA5047" w:rsidP="001A23D9">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047EC18E"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0DD42733" w14:textId="77777777" w:rsidR="00EA5047"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1EF0955D" w14:textId="77777777" w:rsidR="00EA5047" w:rsidRPr="00BB6CA0" w:rsidRDefault="00EA5047" w:rsidP="001A23D9">
            <w:pPr>
              <w:pStyle w:val="NoSpacing"/>
              <w:jc w:val="both"/>
              <w:rPr>
                <w:rFonts w:ascii="Times New Roman" w:hAnsi="Times New Roman" w:cs="Times New Roman"/>
                <w:b/>
                <w:bCs/>
                <w:sz w:val="22"/>
                <w:szCs w:val="22"/>
              </w:rPr>
            </w:pPr>
          </w:p>
        </w:tc>
      </w:tr>
      <w:tr w:rsidR="00EA5047" w:rsidRPr="005D1FF7" w14:paraId="14841233"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857CDE" w14:textId="77777777" w:rsidR="00EA5047" w:rsidRPr="00BB6CA0" w:rsidRDefault="00EA5047" w:rsidP="00241815">
            <w:pPr>
              <w:pStyle w:val="NoSpacing"/>
              <w:numPr>
                <w:ilvl w:val="0"/>
                <w:numId w:val="7"/>
              </w:numPr>
              <w:rPr>
                <w:rFonts w:ascii="Times New Roman" w:hAnsi="Times New Roman" w:cs="Times New Roman"/>
                <w:b/>
                <w:bCs/>
                <w:sz w:val="22"/>
                <w:szCs w:val="22"/>
              </w:rPr>
            </w:pPr>
            <w:bookmarkStart w:id="68"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4544D"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77F2C6FD"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37C8E0E1"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3067F314" w14:textId="77777777" w:rsidR="00EA5047" w:rsidRPr="00A82952"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1EE509DA" w14:textId="77777777" w:rsidR="00EA5047" w:rsidRPr="00A82952" w:rsidRDefault="00EA5047" w:rsidP="001A23D9">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tiekėjo, kuris yra juridinis asmuo, kita organizacija ar jos </w:t>
            </w:r>
            <w:r w:rsidRPr="00A82952">
              <w:rPr>
                <w:rFonts w:ascii="Times New Roman" w:hAnsi="Times New Roman" w:cs="Times New Roman"/>
                <w:b/>
                <w:sz w:val="22"/>
                <w:szCs w:val="22"/>
                <w:lang w:eastAsia="en-US"/>
              </w:rPr>
              <w:t>struktūrinis</w:t>
            </w:r>
            <w:r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3B7C3E4" w14:textId="77777777" w:rsidR="00EA5047" w:rsidRPr="00A82952" w:rsidRDefault="00EA5047" w:rsidP="001A23D9">
            <w:pPr>
              <w:spacing w:after="0" w:line="254" w:lineRule="auto"/>
              <w:jc w:val="both"/>
              <w:rPr>
                <w:rFonts w:ascii="Times New Roman" w:hAnsi="Times New Roman" w:cs="Times New Roman"/>
                <w:b/>
                <w:bCs/>
                <w:sz w:val="22"/>
                <w:szCs w:val="22"/>
                <w:lang w:eastAsia="en-US"/>
              </w:rPr>
            </w:pPr>
          </w:p>
          <w:p w14:paraId="4BE2D78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873E7E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1948525"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69C4E2C9" w14:textId="77777777" w:rsidR="00EA5047" w:rsidRPr="00BB6CA0" w:rsidRDefault="00EA5047" w:rsidP="001A23D9">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3D2D15"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3 d.</w:t>
            </w:r>
          </w:p>
          <w:p w14:paraId="62F76654" w14:textId="77777777" w:rsidR="00EA5047" w:rsidRPr="00BB6CA0" w:rsidRDefault="00EA5047" w:rsidP="001A23D9">
            <w:pPr>
              <w:spacing w:after="0" w:line="254" w:lineRule="auto"/>
              <w:jc w:val="both"/>
              <w:rPr>
                <w:rFonts w:ascii="Times New Roman" w:eastAsia="Arial" w:hAnsi="Times New Roman" w:cs="Times New Roman"/>
                <w:sz w:val="22"/>
                <w:szCs w:val="22"/>
                <w:lang w:eastAsia="en-US"/>
              </w:rPr>
            </w:pPr>
          </w:p>
          <w:p w14:paraId="481D8D57" w14:textId="77777777" w:rsidR="00EA5047" w:rsidRPr="00BB6CA0" w:rsidRDefault="00EA5047" w:rsidP="001A23D9">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30C420DE"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2DAB74" w14:textId="77777777" w:rsidR="00EA5047" w:rsidRDefault="00EA5047" w:rsidP="001A23D9">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461773EE" w14:textId="77777777" w:rsidR="00EA5047" w:rsidRDefault="00EA5047" w:rsidP="001A23D9">
            <w:pPr>
              <w:pStyle w:val="NoSpacing"/>
              <w:jc w:val="both"/>
              <w:rPr>
                <w:rFonts w:ascii="Times New Roman" w:hAnsi="Times New Roman" w:cs="Times New Roman"/>
                <w:sz w:val="22"/>
                <w:szCs w:val="22"/>
              </w:rPr>
            </w:pPr>
          </w:p>
          <w:p w14:paraId="0CC755CB" w14:textId="77777777" w:rsidR="00EA5047" w:rsidRPr="00260B69" w:rsidRDefault="00EA5047" w:rsidP="001A23D9">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5633088A"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7EDB6E05" w14:textId="77777777" w:rsidR="00EA5047" w:rsidRPr="00BB6CA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18B87E" w14:textId="77777777" w:rsidR="00EA5047" w:rsidRPr="00BB6CA0" w:rsidRDefault="00EA5047" w:rsidP="00241815">
            <w:pPr>
              <w:numPr>
                <w:ilvl w:val="0"/>
                <w:numId w:val="12"/>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266A8B39"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606BCE31"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22D20864" w14:textId="77777777" w:rsidR="00EA5047" w:rsidRPr="00BB6CA0" w:rsidRDefault="00EA5047" w:rsidP="00241815">
            <w:pPr>
              <w:numPr>
                <w:ilvl w:val="0"/>
                <w:numId w:val="13"/>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6E98AEF4" w14:textId="77777777" w:rsidR="00EA5047" w:rsidRPr="00BB6CA0" w:rsidRDefault="00EA5047" w:rsidP="001A23D9">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727CC38B" w14:textId="77777777" w:rsidR="00EA5047" w:rsidRPr="00BB6CA0" w:rsidRDefault="00EA5047" w:rsidP="001A23D9">
            <w:pPr>
              <w:spacing w:after="0" w:line="254" w:lineRule="auto"/>
              <w:jc w:val="both"/>
              <w:rPr>
                <w:rFonts w:ascii="Times New Roman" w:hAnsi="Times New Roman" w:cs="Times New Roman"/>
                <w:i/>
                <w:iCs/>
                <w:color w:val="7030A0"/>
                <w:sz w:val="22"/>
                <w:szCs w:val="22"/>
                <w:lang w:eastAsia="en-US"/>
              </w:rPr>
            </w:pPr>
          </w:p>
          <w:p w14:paraId="3766A3E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7AAD139"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6F295EA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2121430D" w14:textId="77777777" w:rsidR="00EA5047" w:rsidRPr="00BB6CA0"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61E05">
                <w:rPr>
                  <w:rStyle w:val="Hyperlink"/>
                  <w:rFonts w:ascii="Times New Roman" w:hAnsi="Times New Roman" w:cs="Times New Roman"/>
                  <w:bCs/>
                  <w:i/>
                  <w:iCs/>
                  <w:sz w:val="22"/>
                  <w:szCs w:val="22"/>
                  <w:lang w:eastAsia="en-US"/>
                </w:rPr>
                <w:t>http://draudejai.sodra.lt/draudeju_viesi_duomenys/</w:t>
              </w:r>
            </w:hyperlink>
          </w:p>
          <w:p w14:paraId="1416127B"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2DCFBA79"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53179DE"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261CFF2F"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1767721"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78C50AA5"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A365E18" w14:textId="77777777" w:rsidR="00EA5047" w:rsidRPr="00BB6CA0" w:rsidRDefault="00EA5047" w:rsidP="00241815">
            <w:pPr>
              <w:numPr>
                <w:ilvl w:val="0"/>
                <w:numId w:val="13"/>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C485D3"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584ED7F4" w14:textId="77777777" w:rsidR="00EA5047" w:rsidRPr="00BB6CA0" w:rsidRDefault="00EA5047" w:rsidP="001A23D9">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63BF7F7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448A9BB4"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8"/>
      <w:tr w:rsidR="00EA5047" w:rsidRPr="005D1FF7" w14:paraId="3FF691DB"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ADE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01779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F35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6C65F4E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E711727"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1EB23"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6D94B76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464703"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F30BB"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379D4C7A"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BB64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2 p.</w:t>
            </w:r>
          </w:p>
          <w:p w14:paraId="12DD2A26"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49A6B18C"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6151D"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45904A3D"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DABC8"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C41A1C"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A60CA"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59CFFD3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1B3162E0"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ADA94"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9CE058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7CE445"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4E0A4E"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79EE00A3" w14:textId="77777777" w:rsidR="00EA5047" w:rsidRPr="00BB6CA0" w:rsidRDefault="00EA5047" w:rsidP="001A23D9">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A9B7729" w14:textId="77777777" w:rsidR="00EA5047" w:rsidRPr="00BB6CA0" w:rsidRDefault="00EA5047" w:rsidP="001A23D9">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722CD"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4 p.</w:t>
            </w:r>
          </w:p>
          <w:p w14:paraId="533F1A8B"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6EA1AF1"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185E3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7E3A646"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136E7EAF"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10FEBC58"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p>
          <w:p w14:paraId="178C3B5C" w14:textId="77777777" w:rsidR="00EA5047" w:rsidRPr="0037638D" w:rsidRDefault="009B0917" w:rsidP="001A23D9">
            <w:pPr>
              <w:pStyle w:val="NoSpacing"/>
              <w:jc w:val="both"/>
              <w:rPr>
                <w:rFonts w:ascii="Times New Roman" w:hAnsi="Times New Roman" w:cs="Times New Roman"/>
                <w:b/>
                <w:bCs/>
                <w:i/>
                <w:iCs/>
                <w:sz w:val="22"/>
                <w:szCs w:val="22"/>
              </w:rPr>
            </w:pPr>
            <w:hyperlink r:id="rId19" w:history="1">
              <w:r w:rsidR="00EA5047"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EA5047" w:rsidRPr="005D1FF7" w14:paraId="790D71D5"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B6BBFF"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570911"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3AC8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5FE078A"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3D740CD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281CF6BC"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325C57" w14:textId="77777777" w:rsidR="00EA5047" w:rsidRPr="00BB6CA0" w:rsidRDefault="00EA5047" w:rsidP="001A23D9">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EA5047" w:rsidRPr="005D1FF7" w14:paraId="7E8E28C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4FEE1" w14:textId="77777777" w:rsidR="00EA5047" w:rsidRPr="00BB6CA0" w:rsidRDefault="00EA5047" w:rsidP="00241815">
            <w:pPr>
              <w:pStyle w:val="NoSpacing"/>
              <w:numPr>
                <w:ilvl w:val="0"/>
                <w:numId w:val="7"/>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42B303" w14:textId="77777777" w:rsidR="00EA5047" w:rsidRPr="00BB6CA0" w:rsidRDefault="00EA5047" w:rsidP="001A23D9">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DA598D" w14:textId="77777777" w:rsidR="00EA5047" w:rsidRPr="00BB6CA0" w:rsidRDefault="00EA5047" w:rsidP="001A23D9">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AA3994"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6 p.</w:t>
            </w:r>
          </w:p>
          <w:p w14:paraId="066FEE49"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0F152264"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38D50ED3"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0A68CD7" w14:textId="77777777" w:rsidR="00EA5047" w:rsidRPr="00BB6CA0" w:rsidRDefault="00EA5047" w:rsidP="001A23D9">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60C4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BC25A35"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6A0B8FAC" w14:textId="77777777" w:rsidR="00EA5047" w:rsidRPr="00BB6CA0" w:rsidRDefault="00EA5047" w:rsidP="001A23D9">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893B364"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555F179" w14:textId="77777777" w:rsidR="00EA5047" w:rsidRPr="00CD06D7" w:rsidRDefault="009B0917" w:rsidP="001A23D9">
            <w:pPr>
              <w:spacing w:after="0" w:line="240" w:lineRule="auto"/>
              <w:rPr>
                <w:rFonts w:ascii="Times New Roman" w:eastAsia="Calibri" w:hAnsi="Times New Roman" w:cs="Times New Roman"/>
                <w:i/>
                <w:iCs/>
                <w:sz w:val="22"/>
                <w:szCs w:val="22"/>
                <w:lang w:eastAsia="en-US"/>
              </w:rPr>
            </w:pPr>
            <w:hyperlink r:id="rId20" w:history="1">
              <w:r w:rsidR="00EA5047"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3D1D893F" w14:textId="77777777" w:rsidR="00EA5047" w:rsidRPr="00BB6CA0" w:rsidRDefault="00EA5047" w:rsidP="001A23D9">
            <w:pPr>
              <w:spacing w:after="0" w:line="254" w:lineRule="auto"/>
              <w:jc w:val="both"/>
              <w:rPr>
                <w:rFonts w:ascii="Times New Roman" w:hAnsi="Times New Roman" w:cs="Times New Roman"/>
                <w:sz w:val="22"/>
                <w:szCs w:val="22"/>
                <w:lang w:eastAsia="en-US"/>
              </w:rPr>
            </w:pPr>
          </w:p>
          <w:p w14:paraId="31270B02" w14:textId="77777777" w:rsidR="00EA5047" w:rsidRPr="00CD06D7" w:rsidRDefault="009B0917" w:rsidP="001A23D9">
            <w:pPr>
              <w:spacing w:after="0" w:line="240" w:lineRule="auto"/>
              <w:rPr>
                <w:rFonts w:ascii="Calibri" w:eastAsia="Calibri" w:hAnsi="Calibri" w:cs="Calibri"/>
                <w:i/>
                <w:iCs/>
                <w:sz w:val="22"/>
                <w:szCs w:val="22"/>
                <w:lang w:eastAsia="en-US"/>
              </w:rPr>
            </w:pPr>
            <w:hyperlink r:id="rId21" w:history="1">
              <w:r w:rsidR="00EA504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41DE0C64" w14:textId="77777777" w:rsidR="00EA5047" w:rsidRPr="00CD06D7" w:rsidRDefault="00EA5047" w:rsidP="001A23D9">
            <w:pPr>
              <w:pStyle w:val="NoSpacing"/>
              <w:jc w:val="both"/>
              <w:rPr>
                <w:rFonts w:ascii="Times New Roman" w:hAnsi="Times New Roman" w:cs="Times New Roman"/>
                <w:b/>
                <w:bCs/>
                <w:strike/>
                <w:sz w:val="22"/>
                <w:szCs w:val="22"/>
              </w:rPr>
            </w:pPr>
          </w:p>
        </w:tc>
      </w:tr>
      <w:tr w:rsidR="00EA5047" w:rsidRPr="005D1FF7" w14:paraId="0B2C312C"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1D76"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6FB61" w14:textId="77777777" w:rsidR="00EA5047" w:rsidRPr="00BB6CA0" w:rsidRDefault="00EA5047" w:rsidP="001A23D9">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684F7"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3D37D192"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216F9FB7" w14:textId="77777777" w:rsidR="00EA5047" w:rsidRPr="00BB6CA0" w:rsidRDefault="00EA5047" w:rsidP="001A23D9">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EE281"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2" w:history="1">
              <w:r w:rsidRPr="00440681">
                <w:rPr>
                  <w:rStyle w:val="Hyperlink"/>
                  <w:rFonts w:ascii="Times New Roman" w:hAnsi="Times New Roman" w:cs="Times New Roman"/>
                  <w:i/>
                  <w:iCs/>
                  <w:sz w:val="22"/>
                  <w:szCs w:val="22"/>
                  <w:lang w:eastAsia="en-US"/>
                </w:rPr>
                <w:t>https://www.registrucentras.lt/jar/p/index.php</w:t>
              </w:r>
            </w:hyperlink>
          </w:p>
          <w:p w14:paraId="37546374"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3B7824E5" w14:textId="77777777" w:rsidR="00EA5047" w:rsidRPr="00BB6CA0" w:rsidRDefault="009B0917" w:rsidP="001A23D9">
            <w:pPr>
              <w:pStyle w:val="NoSpacing"/>
              <w:jc w:val="both"/>
              <w:rPr>
                <w:rFonts w:ascii="Times New Roman" w:hAnsi="Times New Roman" w:cs="Times New Roman"/>
                <w:b/>
                <w:bCs/>
                <w:iCs/>
                <w:sz w:val="22"/>
                <w:szCs w:val="22"/>
              </w:rPr>
            </w:pPr>
            <w:hyperlink r:id="rId23" w:history="1">
              <w:r w:rsidR="00EA5047"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EA5047" w:rsidRPr="00BB6CA0">
              <w:rPr>
                <w:rFonts w:ascii="Times New Roman" w:hAnsi="Times New Roman" w:cs="Times New Roman"/>
                <w:sz w:val="22"/>
                <w:szCs w:val="22"/>
                <w:lang w:eastAsia="en-US"/>
              </w:rPr>
              <w:t>.</w:t>
            </w:r>
          </w:p>
        </w:tc>
      </w:tr>
      <w:tr w:rsidR="00EA5047" w:rsidRPr="005D1FF7" w14:paraId="42482AB9"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71F81"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306C62"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BAC13F"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679458F6"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4125D5B8"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6384D373"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0DA49"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0B317DC" w14:textId="77777777" w:rsidR="00EA5047" w:rsidRPr="00BB6CA0" w:rsidRDefault="00EA5047" w:rsidP="001A23D9">
            <w:pPr>
              <w:spacing w:after="0" w:line="254" w:lineRule="auto"/>
              <w:jc w:val="both"/>
              <w:rPr>
                <w:rFonts w:ascii="Times New Roman" w:hAnsi="Times New Roman" w:cs="Times New Roman"/>
                <w:b/>
                <w:bCs/>
                <w:iCs/>
                <w:sz w:val="22"/>
                <w:szCs w:val="22"/>
                <w:lang w:eastAsia="en-US"/>
              </w:rPr>
            </w:pPr>
          </w:p>
          <w:p w14:paraId="41A717C8" w14:textId="77777777" w:rsidR="00EA5047" w:rsidRPr="00BB6CA0" w:rsidRDefault="00EA5047" w:rsidP="001A23D9">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4"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EA5047" w:rsidRPr="005D1FF7" w14:paraId="40251204" w14:textId="77777777" w:rsidTr="001A23D9">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BD797" w14:textId="77777777" w:rsidR="00EA5047" w:rsidRPr="00BB6CA0" w:rsidRDefault="00EA5047" w:rsidP="00241815">
            <w:pPr>
              <w:pStyle w:val="NoSpacing"/>
              <w:numPr>
                <w:ilvl w:val="0"/>
                <w:numId w:val="7"/>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AABAA3" w14:textId="77777777" w:rsidR="00EA5047" w:rsidRPr="00BB6CA0" w:rsidRDefault="00EA5047" w:rsidP="001A23D9">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6BF93"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29B06BBB" w14:textId="77777777" w:rsidR="00EA5047" w:rsidRPr="00BB6CA0" w:rsidRDefault="00EA5047" w:rsidP="001A23D9">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7021AC30" w14:textId="77777777" w:rsidR="00EA5047" w:rsidRPr="00BB6CA0" w:rsidRDefault="00EA5047" w:rsidP="001A23D9">
            <w:pPr>
              <w:spacing w:after="0" w:line="254" w:lineRule="auto"/>
              <w:jc w:val="both"/>
              <w:rPr>
                <w:rFonts w:ascii="Times New Roman" w:eastAsia="Yu Mincho" w:hAnsi="Times New Roman" w:cs="Times New Roman"/>
                <w:sz w:val="22"/>
                <w:szCs w:val="22"/>
                <w:lang w:eastAsia="en-US"/>
              </w:rPr>
            </w:pPr>
          </w:p>
          <w:p w14:paraId="56D7A3AC" w14:textId="77777777" w:rsidR="00EA5047" w:rsidRPr="00BB6CA0" w:rsidRDefault="00EA5047" w:rsidP="001A23D9">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EEF9A" w14:textId="77777777" w:rsidR="00EA5047" w:rsidRPr="00BB6CA0" w:rsidRDefault="00EA5047" w:rsidP="001A23D9">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2AB2EC" w14:textId="77777777" w:rsidR="00EA5047" w:rsidRPr="00BB6CA0" w:rsidRDefault="00EA5047" w:rsidP="001A23D9">
            <w:pPr>
              <w:spacing w:after="0" w:line="254" w:lineRule="auto"/>
              <w:jc w:val="both"/>
              <w:rPr>
                <w:rFonts w:ascii="Times New Roman" w:hAnsi="Times New Roman" w:cs="Times New Roman"/>
                <w:bCs/>
                <w:iCs/>
                <w:sz w:val="22"/>
                <w:szCs w:val="22"/>
                <w:lang w:eastAsia="en-US"/>
              </w:rPr>
            </w:pPr>
          </w:p>
          <w:p w14:paraId="7C1EE89D" w14:textId="77777777" w:rsidR="00EA5047" w:rsidRPr="00BB6CA0" w:rsidRDefault="00EA5047" w:rsidP="001A23D9">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48CEC9EB" w14:textId="77777777" w:rsidR="00EA5047" w:rsidRPr="00BB6CA0" w:rsidRDefault="009B0917" w:rsidP="001A23D9">
            <w:pPr>
              <w:spacing w:after="0"/>
              <w:rPr>
                <w:rFonts w:ascii="Times New Roman" w:hAnsi="Times New Roman" w:cs="Times New Roman"/>
                <w:bCs/>
                <w:iCs/>
                <w:sz w:val="22"/>
                <w:szCs w:val="22"/>
                <w:lang w:eastAsia="en-US"/>
              </w:rPr>
            </w:pPr>
            <w:hyperlink r:id="rId25" w:history="1">
              <w:r w:rsidR="00EA5047" w:rsidRPr="00BB5A15">
                <w:rPr>
                  <w:rStyle w:val="Hyperlink"/>
                  <w:rFonts w:ascii="Times New Roman" w:hAnsi="Times New Roman" w:cs="Times New Roman"/>
                  <w:i/>
                  <w:iCs/>
                  <w:sz w:val="22"/>
                  <w:szCs w:val="22"/>
                  <w:lang w:eastAsia="en-US"/>
                </w:rPr>
                <w:t>https://kt.gov.lt/lt/atviri-duomenys/diskvalifikavimas-is-viesuju-pirkimu</w:t>
              </w:r>
            </w:hyperlink>
            <w:r w:rsidR="00EA5047">
              <w:rPr>
                <w:rStyle w:val="Hyperlink"/>
                <w:rFonts w:ascii="Times New Roman" w:hAnsi="Times New Roman" w:cs="Times New Roman"/>
                <w:i/>
                <w:iCs/>
                <w:sz w:val="22"/>
                <w:szCs w:val="22"/>
                <w:lang w:eastAsia="en-US"/>
              </w:rPr>
              <w:t xml:space="preserve"> </w:t>
            </w:r>
            <w:r w:rsidR="00EA5047" w:rsidRPr="00BB6CA0">
              <w:rPr>
                <w:rFonts w:ascii="Times New Roman" w:hAnsi="Times New Roman" w:cs="Times New Roman"/>
                <w:sz w:val="22"/>
                <w:szCs w:val="22"/>
                <w:lang w:eastAsia="en-US"/>
              </w:rPr>
              <w:t xml:space="preserve"> skelbiamą informaciją.</w:t>
            </w:r>
          </w:p>
        </w:tc>
      </w:tr>
    </w:tbl>
    <w:p w14:paraId="6930EE87" w14:textId="77777777" w:rsidR="00EA5047" w:rsidRPr="00F0499F" w:rsidRDefault="00EA5047" w:rsidP="00EA5047">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153BB166" w14:textId="77777777" w:rsidR="00EA5047" w:rsidRPr="000215D6" w:rsidRDefault="00EA5047" w:rsidP="00EA5047">
      <w:pPr>
        <w:pStyle w:val="Heading1"/>
        <w:jc w:val="right"/>
        <w:rPr>
          <w:rFonts w:asciiTheme="minorHAnsi" w:hAnsiTheme="minorHAnsi" w:cstheme="minorHAnsi"/>
          <w:sz w:val="21"/>
          <w:szCs w:val="21"/>
        </w:rPr>
      </w:pPr>
      <w:bookmarkStart w:id="69" w:name="_Ref38291379"/>
      <w:bookmarkStart w:id="70" w:name="_Ref38291394"/>
      <w:bookmarkStart w:id="71" w:name="_Ref38898251"/>
      <w:bookmarkStart w:id="72" w:name="_Toc183517002"/>
      <w:r w:rsidRPr="00DC7716">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4</w:t>
      </w:r>
      <w:r w:rsidRPr="00DC7716">
        <w:rPr>
          <w:rFonts w:ascii="Times New Roman" w:eastAsia="Calibri" w:hAnsi="Times New Roman" w:cs="Times New Roman"/>
          <w:color w:val="0070C0"/>
          <w:sz w:val="22"/>
          <w:szCs w:val="22"/>
        </w:rPr>
        <w:t xml:space="preserve"> priedas „EBVPD“</w:t>
      </w:r>
      <w:bookmarkEnd w:id="69"/>
      <w:bookmarkEnd w:id="70"/>
      <w:bookmarkEnd w:id="71"/>
      <w:bookmarkEnd w:id="72"/>
    </w:p>
    <w:p w14:paraId="2E114F4D" w14:textId="77777777" w:rsidR="00EA5047" w:rsidRPr="00DC7716" w:rsidRDefault="00EA5047" w:rsidP="00EA5047">
      <w:pPr>
        <w:rPr>
          <w:rFonts w:ascii="Times New Roman" w:hAnsi="Times New Roman" w:cs="Times New Roman"/>
          <w:b/>
          <w:bCs/>
          <w:smallCaps/>
          <w:sz w:val="22"/>
          <w:szCs w:val="22"/>
        </w:rPr>
      </w:pPr>
    </w:p>
    <w:p w14:paraId="691C0E1E" w14:textId="77777777" w:rsidR="00EA5047" w:rsidRPr="00AF4B54" w:rsidRDefault="00EA5047" w:rsidP="00EA5047">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74568A3C" w14:textId="77777777" w:rsidR="00EA5047" w:rsidRPr="00DC7716" w:rsidRDefault="00EA5047" w:rsidP="00EA5047">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irais dokumentais</w:t>
      </w:r>
      <w:r w:rsidRPr="00DC7716">
        <w:rPr>
          <w:rFonts w:ascii="Times New Roman" w:hAnsi="Times New Roman" w:cs="Times New Roman"/>
          <w:sz w:val="22"/>
          <w:szCs w:val="22"/>
        </w:rPr>
        <w:t xml:space="preserve"> pateikiam</w:t>
      </w:r>
      <w:r>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37020ADF" w14:textId="77777777" w:rsidR="00EA5047" w:rsidRPr="00F0499F" w:rsidRDefault="00EA5047" w:rsidP="00EA5047">
      <w:pPr>
        <w:jc w:val="center"/>
        <w:rPr>
          <w:rFonts w:cstheme="minorHAnsi"/>
          <w:smallCaps/>
          <w:sz w:val="22"/>
          <w:szCs w:val="22"/>
        </w:rPr>
      </w:pPr>
      <w:r w:rsidRPr="00F0499F">
        <w:rPr>
          <w:rFonts w:cstheme="minorHAnsi"/>
          <w:smallCaps/>
          <w:sz w:val="22"/>
          <w:szCs w:val="22"/>
        </w:rPr>
        <w:t>__________</w:t>
      </w:r>
    </w:p>
    <w:p w14:paraId="6467D637" w14:textId="77777777" w:rsidR="00EA5047" w:rsidRPr="00F0499F" w:rsidRDefault="00EA5047" w:rsidP="00EA5047">
      <w:pPr>
        <w:rPr>
          <w:rFonts w:cstheme="minorHAnsi"/>
          <w:b/>
          <w:bCs/>
          <w:smallCaps/>
          <w:sz w:val="22"/>
          <w:szCs w:val="22"/>
        </w:rPr>
      </w:pPr>
      <w:r w:rsidRPr="00F0499F">
        <w:rPr>
          <w:rFonts w:cstheme="minorHAnsi"/>
          <w:b/>
          <w:bCs/>
          <w:smallCaps/>
          <w:sz w:val="22"/>
          <w:szCs w:val="22"/>
        </w:rPr>
        <w:br w:type="page"/>
      </w:r>
    </w:p>
    <w:p w14:paraId="7E91E793" w14:textId="77777777" w:rsidR="00EA5047" w:rsidRPr="005C1E12" w:rsidRDefault="00EA5047" w:rsidP="00EA5047">
      <w:pPr>
        <w:pStyle w:val="Heading1"/>
        <w:jc w:val="right"/>
        <w:rPr>
          <w:rFonts w:asciiTheme="minorHAnsi" w:hAnsiTheme="minorHAnsi" w:cstheme="minorHAnsi"/>
          <w:sz w:val="21"/>
          <w:szCs w:val="21"/>
        </w:rPr>
      </w:pPr>
      <w:bookmarkStart w:id="73" w:name="_Toc183517003"/>
      <w:bookmarkStart w:id="74" w:name="_Ref38540913"/>
      <w:bookmarkStart w:id="75" w:name="_Ref38898051"/>
      <w:bookmarkStart w:id="76" w:name="_Ref38901392"/>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5</w:t>
      </w:r>
      <w:r w:rsidRPr="00F3488C">
        <w:rPr>
          <w:rFonts w:ascii="Times New Roman" w:eastAsia="Calibri" w:hAnsi="Times New Roman" w:cs="Times New Roman"/>
          <w:color w:val="0070C0"/>
          <w:sz w:val="22"/>
          <w:szCs w:val="22"/>
        </w:rPr>
        <w:t xml:space="preserve"> priedas „Pasiūlymo forma“</w:t>
      </w:r>
      <w:bookmarkEnd w:id="73"/>
    </w:p>
    <w:bookmarkEnd w:id="74"/>
    <w:bookmarkEnd w:id="75"/>
    <w:bookmarkEnd w:id="76"/>
    <w:p w14:paraId="707E0589" w14:textId="77777777" w:rsidR="002D509A" w:rsidRDefault="002D509A" w:rsidP="00EA5047">
      <w:pPr>
        <w:jc w:val="center"/>
        <w:rPr>
          <w:rFonts w:ascii="Times New Roman" w:hAnsi="Times New Roman" w:cs="Times New Roman"/>
          <w:b/>
          <w:sz w:val="22"/>
          <w:szCs w:val="22"/>
        </w:rPr>
      </w:pPr>
    </w:p>
    <w:p w14:paraId="3E6DEC50" w14:textId="0F98B5AA" w:rsidR="00EA5047" w:rsidRDefault="00EA5047" w:rsidP="00EA5047">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1A0F80EC" w14:textId="69C364C9" w:rsidR="00EA5047" w:rsidRPr="00E7068F" w:rsidRDefault="00FC36B2" w:rsidP="00EA5047">
      <w:pPr>
        <w:spacing w:after="0"/>
        <w:jc w:val="center"/>
        <w:rPr>
          <w:rFonts w:ascii="Times New Roman" w:hAnsi="Times New Roman" w:cs="Times New Roman"/>
          <w:b/>
          <w:bCs/>
          <w:caps/>
          <w:sz w:val="22"/>
          <w:szCs w:val="22"/>
        </w:rPr>
      </w:pPr>
      <w:r w:rsidRPr="006C7E72">
        <w:rPr>
          <w:rFonts w:ascii="Times New Roman" w:hAnsi="Times New Roman" w:cs="Times New Roman"/>
          <w:b/>
          <w:bCs/>
          <w:sz w:val="22"/>
          <w:szCs w:val="22"/>
        </w:rPr>
        <w:t xml:space="preserve">DĖL </w:t>
      </w:r>
      <w:r w:rsidRPr="00FC36B2">
        <w:rPr>
          <w:rFonts w:ascii="Times New Roman" w:hAnsi="Times New Roman" w:cs="Times New Roman"/>
          <w:b/>
          <w:bCs/>
          <w:sz w:val="22"/>
          <w:szCs w:val="22"/>
        </w:rPr>
        <w:t>3D SPAUSDINTUVO RINKIN</w:t>
      </w:r>
      <w:r>
        <w:rPr>
          <w:rFonts w:ascii="Times New Roman" w:hAnsi="Times New Roman" w:cs="Times New Roman"/>
          <w:b/>
          <w:bCs/>
          <w:sz w:val="22"/>
          <w:szCs w:val="22"/>
        </w:rPr>
        <w:t>IO</w:t>
      </w:r>
      <w:r w:rsidRPr="00DB67B1">
        <w:rPr>
          <w:rFonts w:ascii="Times New Roman" w:hAnsi="Times New Roman" w:cs="Times New Roman"/>
          <w:b/>
          <w:bCs/>
          <w:sz w:val="22"/>
          <w:szCs w:val="22"/>
        </w:rPr>
        <w:t xml:space="preserve"> </w:t>
      </w:r>
      <w:r w:rsidRPr="009B655A">
        <w:rPr>
          <w:rFonts w:ascii="Times New Roman" w:hAnsi="Times New Roman" w:cs="Times New Roman"/>
          <w:b/>
          <w:bCs/>
          <w:sz w:val="22"/>
          <w:szCs w:val="22"/>
        </w:rPr>
        <w:t>PIRKIMO</w:t>
      </w:r>
    </w:p>
    <w:p w14:paraId="06D9297D" w14:textId="77777777" w:rsidR="00EA5047" w:rsidRPr="00E7068F" w:rsidRDefault="00EA5047" w:rsidP="00EA5047">
      <w:pPr>
        <w:spacing w:after="0" w:line="240" w:lineRule="auto"/>
        <w:jc w:val="center"/>
        <w:rPr>
          <w:rFonts w:ascii="Times New Roman" w:hAnsi="Times New Roman" w:cs="Times New Roman"/>
          <w:b/>
          <w:bCs/>
          <w:caps/>
          <w:sz w:val="22"/>
          <w:szCs w:val="22"/>
        </w:rPr>
      </w:pPr>
    </w:p>
    <w:p w14:paraId="54196172" w14:textId="77777777" w:rsidR="00EA5047" w:rsidRPr="00E7068F" w:rsidRDefault="00EA5047" w:rsidP="00EA5047">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 xml:space="preserve">1 lentelė. </w:t>
      </w:r>
      <w:r w:rsidRPr="00A30D7C">
        <w:rPr>
          <w:rFonts w:ascii="Times New Roman" w:hAnsi="Times New Roman" w:cs="Times New Roman"/>
          <w:b/>
          <w:bCs/>
          <w:sz w:val="22"/>
          <w:szCs w:val="22"/>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1"/>
        <w:gridCol w:w="4581"/>
      </w:tblGrid>
      <w:tr w:rsidR="00EA5047" w:rsidRPr="00E7068F" w14:paraId="6142EBE2"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CBC45BA" w14:textId="77777777" w:rsidR="00EA5047" w:rsidRPr="00E7068F" w:rsidRDefault="00EA5047" w:rsidP="001A23D9">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2299" w:type="pct"/>
            <w:tcBorders>
              <w:top w:val="single" w:sz="4" w:space="0" w:color="auto"/>
              <w:left w:val="single" w:sz="4" w:space="0" w:color="auto"/>
              <w:bottom w:val="single" w:sz="4" w:space="0" w:color="auto"/>
              <w:right w:val="single" w:sz="4" w:space="0" w:color="auto"/>
            </w:tcBorders>
          </w:tcPr>
          <w:p w14:paraId="0DCBDF51"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7BA825C6"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60258D"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Tiekėjo adresas, telefonas, elektronini</w:t>
            </w:r>
            <w:r>
              <w:rPr>
                <w:rFonts w:ascii="Times New Roman" w:hAnsi="Times New Roman" w:cs="Times New Roman"/>
                <w:b/>
                <w:i/>
                <w:sz w:val="22"/>
                <w:szCs w:val="22"/>
              </w:rPr>
              <w:t>s</w:t>
            </w:r>
            <w:r w:rsidRPr="00E7068F">
              <w:rPr>
                <w:rFonts w:ascii="Times New Roman" w:hAnsi="Times New Roman" w:cs="Times New Roman"/>
                <w:b/>
                <w:i/>
                <w:sz w:val="22"/>
                <w:szCs w:val="22"/>
              </w:rPr>
              <w:t xml:space="preserve"> pašt</w:t>
            </w:r>
            <w:r>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Pr="00E7068F">
              <w:rPr>
                <w:rFonts w:ascii="Times New Roman" w:hAnsi="Times New Roman" w:cs="Times New Roman"/>
                <w:b/>
                <w:i/>
                <w:sz w:val="22"/>
                <w:szCs w:val="22"/>
              </w:rPr>
              <w:t xml:space="preserve"> </w:t>
            </w:r>
            <w:r w:rsidRPr="009B0385">
              <w:rPr>
                <w:rFonts w:ascii="Times New Roman" w:hAnsi="Times New Roman" w:cs="Times New Roman"/>
                <w:bCs/>
                <w:i/>
                <w:sz w:val="22"/>
                <w:szCs w:val="22"/>
              </w:rPr>
              <w:t>elektroninio pašto adresai./</w:t>
            </w:r>
          </w:p>
        </w:tc>
        <w:tc>
          <w:tcPr>
            <w:tcW w:w="2299" w:type="pct"/>
            <w:tcBorders>
              <w:top w:val="single" w:sz="4" w:space="0" w:color="auto"/>
              <w:left w:val="single" w:sz="4" w:space="0" w:color="auto"/>
              <w:bottom w:val="single" w:sz="4" w:space="0" w:color="auto"/>
              <w:right w:val="single" w:sz="4" w:space="0" w:color="auto"/>
            </w:tcBorders>
          </w:tcPr>
          <w:p w14:paraId="068D7402"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28E004D2" w14:textId="77777777" w:rsidTr="00721E64">
        <w:trPr>
          <w:trHeight w:val="317"/>
        </w:trPr>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BE0DD8"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2299" w:type="pct"/>
            <w:tcBorders>
              <w:top w:val="single" w:sz="4" w:space="0" w:color="auto"/>
              <w:left w:val="single" w:sz="4" w:space="0" w:color="auto"/>
              <w:bottom w:val="single" w:sz="4" w:space="0" w:color="auto"/>
              <w:right w:val="single" w:sz="4" w:space="0" w:color="auto"/>
            </w:tcBorders>
          </w:tcPr>
          <w:p w14:paraId="22260D7C" w14:textId="77777777" w:rsidR="00EA5047" w:rsidRPr="00E7068F" w:rsidRDefault="00EA5047" w:rsidP="001A23D9">
            <w:pPr>
              <w:spacing w:after="0" w:line="240" w:lineRule="auto"/>
              <w:jc w:val="both"/>
              <w:rPr>
                <w:rFonts w:ascii="Times New Roman" w:hAnsi="Times New Roman" w:cs="Times New Roman"/>
                <w:sz w:val="22"/>
                <w:szCs w:val="22"/>
              </w:rPr>
            </w:pPr>
          </w:p>
        </w:tc>
      </w:tr>
      <w:tr w:rsidR="00EA5047" w:rsidRPr="00E7068F" w14:paraId="47377B55" w14:textId="77777777" w:rsidTr="00721E64">
        <w:tc>
          <w:tcPr>
            <w:tcW w:w="270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25BDAA"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03E9E047" w14:textId="77777777" w:rsidR="00EA5047" w:rsidRPr="00E7068F" w:rsidRDefault="00EA5047" w:rsidP="001A23D9">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2299" w:type="pct"/>
            <w:tcBorders>
              <w:top w:val="single" w:sz="4" w:space="0" w:color="auto"/>
              <w:left w:val="single" w:sz="4" w:space="0" w:color="auto"/>
              <w:bottom w:val="single" w:sz="4" w:space="0" w:color="auto"/>
              <w:right w:val="single" w:sz="4" w:space="0" w:color="auto"/>
            </w:tcBorders>
          </w:tcPr>
          <w:p w14:paraId="3E4DBC24"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368345F2" w14:textId="77777777" w:rsidR="00EA5047" w:rsidRPr="00E7068F" w:rsidRDefault="00EA5047" w:rsidP="00EA5047">
      <w:pPr>
        <w:spacing w:after="0" w:line="240" w:lineRule="auto"/>
        <w:jc w:val="both"/>
        <w:rPr>
          <w:rFonts w:ascii="Times New Roman" w:hAnsi="Times New Roman" w:cs="Times New Roman"/>
          <w:color w:val="000000"/>
          <w:sz w:val="22"/>
          <w:szCs w:val="22"/>
          <w:lang w:eastAsia="ar-SA"/>
        </w:rPr>
      </w:pPr>
    </w:p>
    <w:p w14:paraId="651F1520" w14:textId="77777777" w:rsidR="00EA5047" w:rsidRPr="00E7068F" w:rsidRDefault="00EA5047" w:rsidP="00EA5047">
      <w:pPr>
        <w:spacing w:after="0" w:line="240" w:lineRule="auto"/>
        <w:ind w:firstLine="567"/>
        <w:jc w:val="both"/>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Pr="00E7068F">
        <w:rPr>
          <w:rFonts w:ascii="Times New Roman" w:hAnsi="Times New Roman" w:cs="Times New Roman"/>
          <w:sz w:val="22"/>
          <w:szCs w:val="22"/>
        </w:rPr>
        <w:t xml:space="preserve">Pateikdami šį pasiūlymą, mes sutinkame su visomis pirkimo dokumentuose ir jų prieduose pateiktais reikalavimais ir pažymime, kad siūlomos </w:t>
      </w:r>
      <w:r>
        <w:rPr>
          <w:rFonts w:ascii="Times New Roman" w:hAnsi="Times New Roman" w:cs="Times New Roman"/>
          <w:sz w:val="22"/>
          <w:szCs w:val="22"/>
          <w:u w:val="single"/>
        </w:rPr>
        <w:t>prekės</w:t>
      </w:r>
      <w:r w:rsidRPr="00E7068F">
        <w:rPr>
          <w:rFonts w:ascii="Times New Roman" w:hAnsi="Times New Roman" w:cs="Times New Roman"/>
          <w:sz w:val="22"/>
          <w:szCs w:val="22"/>
        </w:rPr>
        <w:t xml:space="preserve"> atitinka pirkimo dokumentų ir jų priedų reikalavimus.</w:t>
      </w:r>
    </w:p>
    <w:p w14:paraId="747A6003"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15C248CE"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sz w:val="22"/>
          <w:szCs w:val="22"/>
        </w:rPr>
      </w:pPr>
    </w:p>
    <w:p w14:paraId="596FC819" w14:textId="77777777" w:rsidR="00EA5047" w:rsidRPr="00E7068F" w:rsidRDefault="00EA5047" w:rsidP="00EA5047">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305C48F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5F670191"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0DB4047A" w14:textId="77777777" w:rsidR="00EA5047" w:rsidRPr="00E7068F" w:rsidRDefault="00EA5047" w:rsidP="00241815">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E1C65E8" w14:textId="77777777" w:rsidR="00EA5047" w:rsidRPr="00E7068F" w:rsidRDefault="00EA5047" w:rsidP="00EA5047">
      <w:pPr>
        <w:spacing w:after="0" w:line="240" w:lineRule="auto"/>
        <w:ind w:firstLine="567"/>
        <w:jc w:val="both"/>
        <w:rPr>
          <w:rFonts w:ascii="Times New Roman" w:hAnsi="Times New Roman" w:cs="Times New Roman"/>
          <w:b/>
          <w:bCs/>
          <w:iCs/>
          <w:sz w:val="22"/>
          <w:szCs w:val="22"/>
        </w:rPr>
      </w:pPr>
    </w:p>
    <w:p w14:paraId="327E47DA" w14:textId="77777777" w:rsidR="00EA5047" w:rsidRDefault="00EA5047" w:rsidP="00EA5047">
      <w:pPr>
        <w:spacing w:after="0" w:line="240" w:lineRule="auto"/>
        <w:jc w:val="both"/>
        <w:rPr>
          <w:rFonts w:ascii="Times New Roman" w:hAnsi="Times New Roman" w:cs="Times New Roman"/>
          <w:b/>
          <w:bCs/>
          <w:sz w:val="22"/>
          <w:szCs w:val="22"/>
        </w:rPr>
      </w:pPr>
      <w:r w:rsidRPr="00E7068F">
        <w:rPr>
          <w:rFonts w:ascii="Times New Roman" w:hAnsi="Times New Roman" w:cs="Times New Roman"/>
          <w:sz w:val="22"/>
          <w:szCs w:val="22"/>
        </w:rPr>
        <w:t>2</w:t>
      </w:r>
      <w:r>
        <w:rPr>
          <w:rFonts w:ascii="Times New Roman" w:hAnsi="Times New Roman" w:cs="Times New Roman"/>
          <w:sz w:val="22"/>
          <w:szCs w:val="22"/>
        </w:rPr>
        <w:t>.</w:t>
      </w:r>
      <w:r w:rsidRPr="00E7068F">
        <w:rPr>
          <w:rFonts w:ascii="Times New Roman" w:hAnsi="Times New Roman" w:cs="Times New Roman"/>
          <w:sz w:val="22"/>
          <w:szCs w:val="22"/>
        </w:rPr>
        <w:t xml:space="preserve"> lentelė</w:t>
      </w:r>
      <w:r w:rsidRPr="00E40BE1">
        <w:rPr>
          <w:rFonts w:ascii="Times New Roman" w:hAnsi="Times New Roman" w:cs="Times New Roman"/>
          <w:b/>
          <w:bCs/>
          <w:sz w:val="22"/>
          <w:szCs w:val="22"/>
        </w:rPr>
        <w:t xml:space="preserve">. </w:t>
      </w:r>
      <w:r>
        <w:rPr>
          <w:rFonts w:ascii="Times New Roman" w:hAnsi="Times New Roman" w:cs="Times New Roman"/>
          <w:b/>
          <w:bCs/>
          <w:sz w:val="22"/>
          <w:szCs w:val="22"/>
        </w:rPr>
        <w:t>Kainos pasiūlymas</w:t>
      </w:r>
      <w:r w:rsidRPr="00E40BE1">
        <w:rPr>
          <w:rFonts w:ascii="Times New Roman" w:hAnsi="Times New Roman" w:cs="Times New Roman"/>
          <w:b/>
          <w:bCs/>
          <w:sz w:val="22"/>
          <w:szCs w:val="22"/>
        </w:rPr>
        <w:t>:</w:t>
      </w:r>
    </w:p>
    <w:tbl>
      <w:tblPr>
        <w:tblStyle w:val="Lentelstinklelis2"/>
        <w:tblW w:w="10065" w:type="dxa"/>
        <w:tblInd w:w="0" w:type="dxa"/>
        <w:tblLayout w:type="fixed"/>
        <w:tblLook w:val="04A0" w:firstRow="1" w:lastRow="0" w:firstColumn="1" w:lastColumn="0" w:noHBand="0" w:noVBand="1"/>
      </w:tblPr>
      <w:tblGrid>
        <w:gridCol w:w="561"/>
        <w:gridCol w:w="5246"/>
        <w:gridCol w:w="1134"/>
        <w:gridCol w:w="1134"/>
        <w:gridCol w:w="1990"/>
      </w:tblGrid>
      <w:tr w:rsidR="00EA5047" w14:paraId="15B89EEF" w14:textId="77777777" w:rsidTr="00721E64">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197567B" w14:textId="77777777" w:rsidR="00EA5047" w:rsidRDefault="00EA5047" w:rsidP="001A23D9">
            <w:pPr>
              <w:spacing w:line="240" w:lineRule="auto"/>
              <w:jc w:val="center"/>
              <w:rPr>
                <w:b/>
                <w:sz w:val="22"/>
                <w:szCs w:val="22"/>
                <w:lang w:eastAsia="en-US"/>
              </w:rPr>
            </w:pPr>
            <w:r>
              <w:rPr>
                <w:b/>
                <w:sz w:val="22"/>
                <w:szCs w:val="22"/>
                <w:lang w:eastAsia="en-US"/>
              </w:rPr>
              <w:t>Eil. Nr.</w:t>
            </w:r>
          </w:p>
        </w:tc>
        <w:tc>
          <w:tcPr>
            <w:tcW w:w="524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DD6FD2" w14:textId="77777777" w:rsidR="00EA5047" w:rsidRDefault="00EA5047" w:rsidP="001A23D9">
            <w:pPr>
              <w:spacing w:line="240" w:lineRule="auto"/>
              <w:jc w:val="center"/>
              <w:rPr>
                <w:b/>
                <w:sz w:val="22"/>
                <w:szCs w:val="22"/>
                <w:lang w:eastAsia="en-US"/>
              </w:rPr>
            </w:pPr>
            <w:r>
              <w:rPr>
                <w:b/>
                <w:sz w:val="22"/>
                <w:szCs w:val="22"/>
                <w:lang w:eastAsia="en-US"/>
              </w:rPr>
              <w:t>Prekių pavadinimas</w:t>
            </w: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B179B89" w14:textId="77777777" w:rsidR="00EA5047" w:rsidRDefault="00EA5047" w:rsidP="001A23D9">
            <w:pPr>
              <w:spacing w:line="240" w:lineRule="auto"/>
              <w:jc w:val="center"/>
              <w:rPr>
                <w:b/>
                <w:sz w:val="22"/>
                <w:szCs w:val="22"/>
                <w:lang w:eastAsia="en-US"/>
              </w:rPr>
            </w:pPr>
            <w:r>
              <w:rPr>
                <w:b/>
                <w:sz w:val="22"/>
                <w:szCs w:val="22"/>
                <w:lang w:eastAsia="en-US"/>
              </w:rPr>
              <w:t>Kiekis mato vnt.</w:t>
            </w:r>
          </w:p>
        </w:tc>
        <w:tc>
          <w:tcPr>
            <w:tcW w:w="31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3B6C538" w14:textId="77777777" w:rsidR="00EA5047" w:rsidRDefault="00EA5047" w:rsidP="001A23D9">
            <w:pPr>
              <w:spacing w:line="240" w:lineRule="auto"/>
              <w:jc w:val="center"/>
              <w:rPr>
                <w:b/>
                <w:sz w:val="22"/>
                <w:szCs w:val="22"/>
                <w:lang w:eastAsia="en-US"/>
              </w:rPr>
            </w:pPr>
            <w:r>
              <w:rPr>
                <w:b/>
                <w:sz w:val="22"/>
                <w:szCs w:val="22"/>
                <w:lang w:eastAsia="en-US"/>
              </w:rPr>
              <w:t>Kaina, Eur be PVM</w:t>
            </w:r>
          </w:p>
        </w:tc>
      </w:tr>
      <w:tr w:rsidR="00EA5047" w14:paraId="514BF7C5" w14:textId="77777777" w:rsidTr="00721E64">
        <w:tc>
          <w:tcPr>
            <w:tcW w:w="561" w:type="dxa"/>
            <w:tcBorders>
              <w:top w:val="single" w:sz="4" w:space="0" w:color="auto"/>
              <w:left w:val="single" w:sz="4" w:space="0" w:color="auto"/>
              <w:bottom w:val="single" w:sz="4" w:space="0" w:color="auto"/>
              <w:right w:val="single" w:sz="4" w:space="0" w:color="auto"/>
            </w:tcBorders>
            <w:hideMark/>
          </w:tcPr>
          <w:p w14:paraId="66B5E308" w14:textId="77777777" w:rsidR="00EA5047" w:rsidRDefault="00EA5047" w:rsidP="001A23D9">
            <w:pPr>
              <w:spacing w:line="240" w:lineRule="auto"/>
              <w:jc w:val="center"/>
              <w:rPr>
                <w:sz w:val="22"/>
                <w:szCs w:val="22"/>
                <w:lang w:eastAsia="en-GB"/>
              </w:rPr>
            </w:pPr>
            <w:r>
              <w:rPr>
                <w:sz w:val="22"/>
                <w:szCs w:val="22"/>
                <w:lang w:eastAsia="en-GB"/>
              </w:rPr>
              <w:t>1.</w:t>
            </w:r>
          </w:p>
        </w:tc>
        <w:tc>
          <w:tcPr>
            <w:tcW w:w="5246" w:type="dxa"/>
            <w:tcBorders>
              <w:top w:val="single" w:sz="4" w:space="0" w:color="auto"/>
              <w:left w:val="single" w:sz="4" w:space="0" w:color="auto"/>
              <w:bottom w:val="single" w:sz="4" w:space="0" w:color="auto"/>
              <w:right w:val="single" w:sz="4" w:space="0" w:color="auto"/>
            </w:tcBorders>
            <w:hideMark/>
          </w:tcPr>
          <w:p w14:paraId="6AD38A30" w14:textId="342FD547" w:rsidR="00EA5047" w:rsidRPr="00721E64" w:rsidRDefault="003A760D" w:rsidP="001A23D9">
            <w:pPr>
              <w:spacing w:line="240" w:lineRule="auto"/>
              <w:rPr>
                <w:sz w:val="22"/>
                <w:szCs w:val="22"/>
                <w:lang w:eastAsia="en-GB"/>
              </w:rPr>
            </w:pPr>
            <w:r w:rsidRPr="003A760D">
              <w:rPr>
                <w:rFonts w:eastAsia="Calibri"/>
                <w:iCs/>
                <w:sz w:val="22"/>
                <w:szCs w:val="22"/>
                <w:lang w:eastAsia="en-US"/>
              </w:rPr>
              <w:t>3D spausdintuvo rinkinys</w:t>
            </w:r>
          </w:p>
        </w:tc>
        <w:tc>
          <w:tcPr>
            <w:tcW w:w="1134" w:type="dxa"/>
            <w:tcBorders>
              <w:top w:val="single" w:sz="4" w:space="0" w:color="auto"/>
              <w:left w:val="single" w:sz="4" w:space="0" w:color="auto"/>
              <w:bottom w:val="single" w:sz="4" w:space="0" w:color="auto"/>
              <w:right w:val="single" w:sz="4" w:space="0" w:color="auto"/>
            </w:tcBorders>
            <w:hideMark/>
          </w:tcPr>
          <w:p w14:paraId="50693CF0" w14:textId="77777777" w:rsidR="00EA5047" w:rsidRDefault="00EA5047" w:rsidP="006C7E72">
            <w:pPr>
              <w:spacing w:line="240" w:lineRule="auto"/>
              <w:jc w:val="center"/>
              <w:rPr>
                <w:sz w:val="22"/>
                <w:szCs w:val="22"/>
                <w:lang w:eastAsia="en-US"/>
              </w:rPr>
            </w:pPr>
            <w:r>
              <w:rPr>
                <w:sz w:val="22"/>
                <w:szCs w:val="22"/>
                <w:lang w:eastAsia="en-GB"/>
              </w:rPr>
              <w:t xml:space="preserve">1 </w:t>
            </w:r>
            <w:proofErr w:type="spellStart"/>
            <w:r>
              <w:rPr>
                <w:sz w:val="22"/>
                <w:szCs w:val="22"/>
                <w:lang w:eastAsia="en-GB"/>
              </w:rPr>
              <w:t>kompl</w:t>
            </w:r>
            <w:proofErr w:type="spellEnd"/>
            <w:r>
              <w:rPr>
                <w:sz w:val="22"/>
                <w:szCs w:val="22"/>
                <w:lang w:eastAsia="en-GB"/>
              </w:rPr>
              <w:t>.</w:t>
            </w:r>
          </w:p>
        </w:tc>
        <w:tc>
          <w:tcPr>
            <w:tcW w:w="3124" w:type="dxa"/>
            <w:gridSpan w:val="2"/>
            <w:tcBorders>
              <w:top w:val="single" w:sz="4" w:space="0" w:color="auto"/>
              <w:left w:val="single" w:sz="4" w:space="0" w:color="auto"/>
              <w:bottom w:val="single" w:sz="4" w:space="0" w:color="auto"/>
              <w:right w:val="single" w:sz="4" w:space="0" w:color="auto"/>
            </w:tcBorders>
          </w:tcPr>
          <w:p w14:paraId="7053936F" w14:textId="77777777" w:rsidR="00EA5047" w:rsidRDefault="00EA5047" w:rsidP="001A23D9">
            <w:pPr>
              <w:spacing w:line="240" w:lineRule="auto"/>
              <w:jc w:val="center"/>
              <w:rPr>
                <w:sz w:val="22"/>
                <w:szCs w:val="22"/>
                <w:lang w:eastAsia="en-US"/>
              </w:rPr>
            </w:pPr>
          </w:p>
        </w:tc>
      </w:tr>
      <w:tr w:rsidR="00EA5047" w14:paraId="174EA4F2" w14:textId="77777777" w:rsidTr="00F0622B">
        <w:tc>
          <w:tcPr>
            <w:tcW w:w="6941" w:type="dxa"/>
            <w:gridSpan w:val="3"/>
            <w:tcBorders>
              <w:top w:val="single" w:sz="4" w:space="0" w:color="auto"/>
              <w:left w:val="single" w:sz="4" w:space="0" w:color="auto"/>
              <w:bottom w:val="single" w:sz="4" w:space="0" w:color="auto"/>
              <w:right w:val="single" w:sz="4" w:space="0" w:color="auto"/>
            </w:tcBorders>
            <w:hideMark/>
          </w:tcPr>
          <w:p w14:paraId="6A6D1083" w14:textId="77777777" w:rsidR="00EA5047" w:rsidRDefault="00EA5047" w:rsidP="001A23D9">
            <w:pPr>
              <w:spacing w:line="240" w:lineRule="auto"/>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14:paraId="751F6A85" w14:textId="77777777" w:rsidR="00EA5047" w:rsidRDefault="00EA5047" w:rsidP="001A23D9">
            <w:pPr>
              <w:spacing w:line="240" w:lineRule="auto"/>
              <w:jc w:val="right"/>
              <w:rPr>
                <w:b/>
                <w:i/>
                <w:sz w:val="22"/>
                <w:szCs w:val="22"/>
                <w:lang w:eastAsia="zh-CN"/>
              </w:rPr>
            </w:pPr>
            <w:r>
              <w:rPr>
                <w:i/>
                <w:sz w:val="22"/>
                <w:szCs w:val="22"/>
                <w:lang w:eastAsia="en-US"/>
              </w:rPr>
              <w:t>__</w:t>
            </w:r>
            <w:proofErr w:type="spellStart"/>
            <w:r>
              <w:rPr>
                <w:i/>
                <w:sz w:val="22"/>
                <w:szCs w:val="22"/>
                <w:lang w:eastAsia="en-US"/>
              </w:rPr>
              <w:t>proc</w:t>
            </w:r>
            <w:proofErr w:type="spellEnd"/>
          </w:p>
        </w:tc>
        <w:tc>
          <w:tcPr>
            <w:tcW w:w="1990" w:type="dxa"/>
            <w:tcBorders>
              <w:top w:val="single" w:sz="4" w:space="0" w:color="auto"/>
              <w:left w:val="single" w:sz="4" w:space="0" w:color="auto"/>
              <w:bottom w:val="single" w:sz="4" w:space="0" w:color="auto"/>
              <w:right w:val="single" w:sz="4" w:space="0" w:color="auto"/>
            </w:tcBorders>
            <w:hideMark/>
          </w:tcPr>
          <w:p w14:paraId="514676F6" w14:textId="77777777" w:rsidR="00EA5047" w:rsidRDefault="00EA5047" w:rsidP="001A23D9">
            <w:pPr>
              <w:spacing w:line="240" w:lineRule="auto"/>
              <w:jc w:val="right"/>
              <w:rPr>
                <w:b/>
                <w:i/>
                <w:sz w:val="22"/>
                <w:szCs w:val="22"/>
                <w:lang w:eastAsia="zh-CN"/>
              </w:rPr>
            </w:pPr>
            <w:r>
              <w:rPr>
                <w:i/>
                <w:sz w:val="22"/>
                <w:szCs w:val="22"/>
                <w:lang w:eastAsia="en-US"/>
              </w:rPr>
              <w:t>___Eur</w:t>
            </w:r>
          </w:p>
        </w:tc>
      </w:tr>
      <w:tr w:rsidR="00EA5047" w14:paraId="6E951D9B" w14:textId="77777777" w:rsidTr="00721E64">
        <w:tc>
          <w:tcPr>
            <w:tcW w:w="6941" w:type="dxa"/>
            <w:gridSpan w:val="3"/>
            <w:tcBorders>
              <w:top w:val="single" w:sz="4" w:space="0" w:color="auto"/>
              <w:left w:val="single" w:sz="4" w:space="0" w:color="auto"/>
              <w:bottom w:val="single" w:sz="4" w:space="0" w:color="auto"/>
              <w:right w:val="single" w:sz="4" w:space="0" w:color="auto"/>
            </w:tcBorders>
            <w:hideMark/>
          </w:tcPr>
          <w:p w14:paraId="3F1A88C5" w14:textId="77777777" w:rsidR="00EA5047" w:rsidRDefault="00EA5047" w:rsidP="001A23D9">
            <w:pPr>
              <w:spacing w:line="240" w:lineRule="auto"/>
              <w:jc w:val="right"/>
              <w:rPr>
                <w:b/>
                <w:i/>
                <w:sz w:val="22"/>
                <w:szCs w:val="22"/>
                <w:lang w:eastAsia="en-US"/>
              </w:rPr>
            </w:pPr>
            <w:r>
              <w:rPr>
                <w:b/>
                <w:i/>
                <w:sz w:val="22"/>
                <w:szCs w:val="22"/>
                <w:lang w:eastAsia="en-US"/>
              </w:rPr>
              <w:t>Bendra pasiūlymo kaina, Eur su PVM:</w:t>
            </w:r>
          </w:p>
          <w:p w14:paraId="77FDB186" w14:textId="77777777" w:rsidR="00EA5047" w:rsidRDefault="00EA5047" w:rsidP="001A23D9">
            <w:pPr>
              <w:spacing w:line="240" w:lineRule="auto"/>
              <w:jc w:val="right"/>
              <w:rPr>
                <w:b/>
                <w:sz w:val="22"/>
                <w:szCs w:val="22"/>
                <w:lang w:eastAsia="en-US"/>
              </w:rPr>
            </w:pPr>
            <w:r>
              <w:rPr>
                <w:bCs/>
                <w:i/>
                <w:sz w:val="22"/>
                <w:szCs w:val="22"/>
                <w:lang w:eastAsia="en-US"/>
              </w:rPr>
              <w:t>(suma skaičiais ir žodžiais)</w:t>
            </w:r>
          </w:p>
        </w:tc>
        <w:tc>
          <w:tcPr>
            <w:tcW w:w="3124" w:type="dxa"/>
            <w:gridSpan w:val="2"/>
            <w:tcBorders>
              <w:top w:val="single" w:sz="4" w:space="0" w:color="auto"/>
              <w:left w:val="single" w:sz="4" w:space="0" w:color="auto"/>
              <w:bottom w:val="single" w:sz="4" w:space="0" w:color="auto"/>
              <w:right w:val="single" w:sz="4" w:space="0" w:color="auto"/>
            </w:tcBorders>
          </w:tcPr>
          <w:p w14:paraId="5A905837" w14:textId="77777777" w:rsidR="00EA5047" w:rsidRDefault="00EA5047" w:rsidP="001A23D9">
            <w:pPr>
              <w:spacing w:line="240" w:lineRule="auto"/>
              <w:jc w:val="both"/>
              <w:rPr>
                <w:b/>
                <w:sz w:val="22"/>
                <w:szCs w:val="22"/>
                <w:lang w:eastAsia="en-US"/>
              </w:rPr>
            </w:pPr>
          </w:p>
        </w:tc>
      </w:tr>
    </w:tbl>
    <w:p w14:paraId="5FD61EC9" w14:textId="332AA4C3" w:rsidR="00EA5047" w:rsidRDefault="00620278" w:rsidP="00EA5047">
      <w:pPr>
        <w:tabs>
          <w:tab w:val="left" w:pos="993"/>
        </w:tabs>
        <w:suppressAutoHyphens/>
        <w:spacing w:after="0" w:line="300" w:lineRule="auto"/>
        <w:ind w:firstLine="567"/>
        <w:contextualSpacing/>
        <w:jc w:val="both"/>
        <w:rPr>
          <w:rFonts w:ascii="Times New Roman" w:eastAsiaTheme="minorHAnsi" w:hAnsi="Times New Roman" w:cs="Times New Roman"/>
          <w:bCs/>
          <w:iCs/>
          <w:sz w:val="22"/>
          <w:szCs w:val="22"/>
          <w:lang w:eastAsia="ar-SA"/>
        </w:rPr>
      </w:pPr>
      <w:r>
        <w:rPr>
          <w:rFonts w:ascii="Times New Roman" w:hAnsi="Times New Roman" w:cs="Times New Roman"/>
          <w:b/>
          <w:sz w:val="22"/>
          <w:szCs w:val="22"/>
          <w:u w:val="single"/>
        </w:rPr>
        <w:t>PASTABA.</w:t>
      </w:r>
      <w:r>
        <w:rPr>
          <w:rFonts w:ascii="Times New Roman" w:hAnsi="Times New Roman" w:cs="Times New Roman"/>
          <w:sz w:val="22"/>
          <w:szCs w:val="22"/>
          <w:u w:val="single"/>
        </w:rPr>
        <w:t xml:space="preserve"> Perkančiajai organizacijai priimtina maksimali pasiūlymo kaina yra </w:t>
      </w:r>
      <w:r w:rsidR="00105254">
        <w:rPr>
          <w:rFonts w:ascii="Times New Roman" w:hAnsi="Times New Roman" w:cs="Times New Roman"/>
          <w:b/>
          <w:bCs/>
          <w:color w:val="C00000"/>
          <w:sz w:val="22"/>
          <w:szCs w:val="22"/>
          <w:u w:val="single"/>
        </w:rPr>
        <w:t>55</w:t>
      </w:r>
      <w:r>
        <w:rPr>
          <w:rFonts w:ascii="Times New Roman" w:hAnsi="Times New Roman" w:cs="Times New Roman"/>
          <w:b/>
          <w:bCs/>
          <w:color w:val="C00000"/>
          <w:sz w:val="22"/>
          <w:szCs w:val="22"/>
          <w:u w:val="single"/>
        </w:rPr>
        <w:t> </w:t>
      </w:r>
      <w:r w:rsidR="00105254">
        <w:rPr>
          <w:rFonts w:ascii="Times New Roman" w:hAnsi="Times New Roman" w:cs="Times New Roman"/>
          <w:b/>
          <w:bCs/>
          <w:color w:val="C00000"/>
          <w:sz w:val="22"/>
          <w:szCs w:val="22"/>
          <w:u w:val="single"/>
        </w:rPr>
        <w:t>00</w:t>
      </w:r>
      <w:r>
        <w:rPr>
          <w:rFonts w:ascii="Times New Roman" w:hAnsi="Times New Roman" w:cs="Times New Roman"/>
          <w:b/>
          <w:bCs/>
          <w:color w:val="C00000"/>
          <w:sz w:val="22"/>
          <w:szCs w:val="22"/>
          <w:u w:val="single"/>
        </w:rPr>
        <w:t>0,00 Eur be PVM (</w:t>
      </w:r>
      <w:r w:rsidR="00105254">
        <w:rPr>
          <w:rFonts w:ascii="Times New Roman" w:hAnsi="Times New Roman" w:cs="Times New Roman"/>
          <w:b/>
          <w:bCs/>
          <w:color w:val="C00000"/>
          <w:sz w:val="22"/>
          <w:szCs w:val="22"/>
          <w:u w:val="single"/>
        </w:rPr>
        <w:t>66</w:t>
      </w:r>
      <w:r>
        <w:rPr>
          <w:rFonts w:ascii="Times New Roman" w:hAnsi="Times New Roman" w:cs="Times New Roman"/>
          <w:b/>
          <w:bCs/>
          <w:color w:val="C00000"/>
          <w:sz w:val="22"/>
          <w:szCs w:val="22"/>
          <w:u w:val="single"/>
        </w:rPr>
        <w:t> </w:t>
      </w:r>
      <w:r w:rsidR="00105254">
        <w:rPr>
          <w:rFonts w:ascii="Times New Roman" w:hAnsi="Times New Roman" w:cs="Times New Roman"/>
          <w:b/>
          <w:bCs/>
          <w:color w:val="C00000"/>
          <w:sz w:val="22"/>
          <w:szCs w:val="22"/>
          <w:u w:val="single"/>
        </w:rPr>
        <w:t>550</w:t>
      </w:r>
      <w:r>
        <w:rPr>
          <w:rFonts w:ascii="Times New Roman" w:hAnsi="Times New Roman" w:cs="Times New Roman"/>
          <w:b/>
          <w:bCs/>
          <w:color w:val="C00000"/>
          <w:sz w:val="22"/>
          <w:szCs w:val="22"/>
          <w:u w:val="single"/>
        </w:rPr>
        <w:t>,</w:t>
      </w:r>
      <w:r w:rsidR="00105254">
        <w:rPr>
          <w:rFonts w:ascii="Times New Roman" w:hAnsi="Times New Roman" w:cs="Times New Roman"/>
          <w:b/>
          <w:bCs/>
          <w:color w:val="C00000"/>
          <w:sz w:val="22"/>
          <w:szCs w:val="22"/>
          <w:u w:val="single"/>
        </w:rPr>
        <w:t>0</w:t>
      </w:r>
      <w:r>
        <w:rPr>
          <w:rFonts w:ascii="Times New Roman" w:hAnsi="Times New Roman" w:cs="Times New Roman"/>
          <w:b/>
          <w:bCs/>
          <w:color w:val="C00000"/>
          <w:sz w:val="22"/>
          <w:szCs w:val="22"/>
          <w:u w:val="single"/>
        </w:rPr>
        <w:t>0 Eur su PVM)</w:t>
      </w:r>
      <w:r>
        <w:rPr>
          <w:rFonts w:ascii="Times New Roman" w:hAnsi="Times New Roman" w:cs="Times New Roman"/>
          <w:sz w:val="22"/>
          <w:szCs w:val="22"/>
          <w:u w:val="single"/>
        </w:rPr>
        <w:t>. Pasiūlymas, kuriame nurodyta kaina yra didesnė, bus atmestas kaip neatitinkantis pirkimo dokumentuose nustatytų reikalavimų.</w:t>
      </w:r>
    </w:p>
    <w:p w14:paraId="3467FFC1" w14:textId="77777777" w:rsidR="00EA5047" w:rsidRPr="0008074A" w:rsidRDefault="00EA5047" w:rsidP="00EA504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152F48BD" w14:textId="77777777" w:rsidR="00721E64" w:rsidRDefault="00721E64" w:rsidP="00EA5047">
      <w:pPr>
        <w:spacing w:after="0" w:line="240" w:lineRule="auto"/>
        <w:ind w:firstLine="567"/>
        <w:jc w:val="both"/>
        <w:rPr>
          <w:rFonts w:ascii="Times New Roman" w:hAnsi="Times New Roman" w:cs="Times New Roman"/>
          <w:b/>
          <w:sz w:val="22"/>
          <w:szCs w:val="22"/>
        </w:rPr>
      </w:pPr>
    </w:p>
    <w:p w14:paraId="14CB56D3" w14:textId="771C567F" w:rsidR="00EA5047" w:rsidRDefault="00EA5047" w:rsidP="00EA5047">
      <w:pPr>
        <w:spacing w:after="0" w:line="240" w:lineRule="auto"/>
        <w:ind w:firstLine="567"/>
        <w:jc w:val="both"/>
        <w:rPr>
          <w:rFonts w:ascii="Times New Roman" w:hAnsi="Times New Roman" w:cs="Times New Roman"/>
          <w:b/>
          <w:sz w:val="22"/>
          <w:szCs w:val="22"/>
        </w:rPr>
      </w:pPr>
      <w:r w:rsidRPr="002429B6">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284A5D26" w14:textId="46F4EEE6" w:rsidR="00EA5047" w:rsidRPr="006A5CB3" w:rsidRDefault="00EA5047" w:rsidP="00FC36B2">
      <w:pPr>
        <w:tabs>
          <w:tab w:val="left" w:pos="567"/>
          <w:tab w:val="left" w:pos="851"/>
          <w:tab w:val="left" w:pos="1276"/>
        </w:tabs>
        <w:suppressAutoHyphens/>
        <w:spacing w:after="0" w:line="240" w:lineRule="auto"/>
        <w:rPr>
          <w:rFonts w:ascii="Times New Roman" w:hAnsi="Times New Roman" w:cs="Times New Roman"/>
          <w:color w:val="C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6"/>
        <w:gridCol w:w="5756"/>
      </w:tblGrid>
      <w:tr w:rsidR="00EA5047" w:rsidRPr="00E7068F" w14:paraId="0C34A626" w14:textId="77777777" w:rsidTr="001A23D9">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E435FF" w14:textId="77777777" w:rsidR="00EA5047" w:rsidRPr="00E7068F" w:rsidRDefault="00EA5047" w:rsidP="001A23D9">
            <w:pPr>
              <w:spacing w:after="0" w:line="240" w:lineRule="auto"/>
              <w:ind w:firstLine="567"/>
              <w:jc w:val="both"/>
              <w:rPr>
                <w:rFonts w:ascii="Times New Roman" w:hAnsi="Times New Roman" w:cs="Times New Roman"/>
                <w:b/>
                <w:bCs/>
                <w:sz w:val="22"/>
                <w:szCs w:val="22"/>
              </w:rPr>
            </w:pPr>
            <w:r w:rsidRPr="00E7068F">
              <w:rPr>
                <w:rFonts w:ascii="Times New Roman" w:hAnsi="Times New Roman" w:cs="Times New Roman"/>
                <w:b/>
                <w:bCs/>
                <w:sz w:val="22"/>
                <w:szCs w:val="22"/>
              </w:rPr>
              <w:t>Pasiūlymo galiojimo laikas</w:t>
            </w:r>
          </w:p>
        </w:tc>
        <w:tc>
          <w:tcPr>
            <w:tcW w:w="2889" w:type="pct"/>
            <w:tcBorders>
              <w:top w:val="single" w:sz="4" w:space="0" w:color="auto"/>
              <w:left w:val="single" w:sz="4" w:space="0" w:color="auto"/>
              <w:bottom w:val="single" w:sz="4" w:space="0" w:color="auto"/>
              <w:right w:val="single" w:sz="4" w:space="0" w:color="auto"/>
            </w:tcBorders>
            <w:hideMark/>
          </w:tcPr>
          <w:p w14:paraId="18F86483" w14:textId="77777777" w:rsidR="00EA5047" w:rsidRPr="00E7068F" w:rsidRDefault="00EA5047" w:rsidP="001A23D9">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iki pirkimo sąlygose nurodyto termino pabaigos</w:t>
            </w:r>
          </w:p>
        </w:tc>
      </w:tr>
    </w:tbl>
    <w:p w14:paraId="5AD6A7E4"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77F3B67C" w14:textId="1DCA3A31" w:rsidR="00EA5047" w:rsidRPr="00E7068F" w:rsidRDefault="00FC36B2" w:rsidP="00EA5047">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3</w:t>
      </w:r>
      <w:r w:rsidR="00EA5047" w:rsidRPr="00370164">
        <w:rPr>
          <w:rFonts w:ascii="Times New Roman" w:hAnsi="Times New Roman" w:cs="Times New Roman"/>
          <w:bCs/>
          <w:sz w:val="22"/>
          <w:szCs w:val="22"/>
        </w:rPr>
        <w:t xml:space="preserve"> lentelė.</w:t>
      </w:r>
      <w:r w:rsidR="00EA5047" w:rsidRPr="00E7068F">
        <w:rPr>
          <w:rFonts w:ascii="Times New Roman" w:hAnsi="Times New Roman" w:cs="Times New Roman"/>
          <w:bCs/>
          <w:sz w:val="22"/>
          <w:szCs w:val="22"/>
        </w:rPr>
        <w:t xml:space="preserve"> </w:t>
      </w:r>
      <w:r w:rsidR="00EA5047"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A5047"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A5047" w:rsidRPr="00E7068F" w14:paraId="6FD74300" w14:textId="77777777" w:rsidTr="001A23D9">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BAC9906" w14:textId="77777777" w:rsidR="00EA5047" w:rsidRPr="00E7068F" w:rsidRDefault="00EA5047" w:rsidP="001A23D9">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775D44"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941A444" w14:textId="77777777" w:rsidR="00EA5047" w:rsidRPr="00E7068F" w:rsidRDefault="00EA5047" w:rsidP="001A23D9">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6477EC6" w14:textId="77777777" w:rsidR="00EA5047" w:rsidRPr="00E7068F" w:rsidRDefault="00EA5047" w:rsidP="001A23D9">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A5047" w:rsidRPr="00E7068F" w14:paraId="74C78288" w14:textId="77777777" w:rsidTr="001A23D9">
        <w:tc>
          <w:tcPr>
            <w:tcW w:w="562" w:type="dxa"/>
            <w:tcBorders>
              <w:top w:val="single" w:sz="4" w:space="0" w:color="auto"/>
              <w:left w:val="single" w:sz="4" w:space="0" w:color="auto"/>
              <w:bottom w:val="single" w:sz="4" w:space="0" w:color="auto"/>
              <w:right w:val="single" w:sz="4" w:space="0" w:color="auto"/>
            </w:tcBorders>
          </w:tcPr>
          <w:p w14:paraId="3032455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139C166C"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6614D69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4879693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1A06E5FF" w14:textId="77777777" w:rsidTr="001A23D9">
        <w:tc>
          <w:tcPr>
            <w:tcW w:w="562" w:type="dxa"/>
            <w:tcBorders>
              <w:top w:val="single" w:sz="4" w:space="0" w:color="auto"/>
              <w:left w:val="single" w:sz="4" w:space="0" w:color="auto"/>
              <w:bottom w:val="single" w:sz="4" w:space="0" w:color="auto"/>
              <w:right w:val="single" w:sz="4" w:space="0" w:color="auto"/>
            </w:tcBorders>
          </w:tcPr>
          <w:p w14:paraId="24E783C9"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60B76A8B"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777F3CF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6753EF0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15B22F6C" w14:textId="77777777" w:rsidR="00EA5047" w:rsidRPr="001E1A6D"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skaitmeninę kopiją (žiūrėti bendrųjų</w:t>
      </w:r>
      <w:r w:rsidRPr="001258B6">
        <w:rPr>
          <w:rFonts w:ascii="Times New Roman" w:hAnsi="Times New Roman" w:cs="Times New Roman"/>
          <w:bCs/>
          <w:i/>
          <w:sz w:val="22"/>
          <w:szCs w:val="22"/>
        </w:rPr>
        <w:t xml:space="preserve"> pirkimo sąlygų </w:t>
      </w:r>
      <w:r>
        <w:rPr>
          <w:rFonts w:ascii="Times New Roman" w:hAnsi="Times New Roman" w:cs="Times New Roman"/>
          <w:bCs/>
          <w:i/>
          <w:sz w:val="22"/>
          <w:szCs w:val="22"/>
        </w:rPr>
        <w:t>12</w:t>
      </w:r>
      <w:r w:rsidRPr="001258B6">
        <w:rPr>
          <w:rFonts w:ascii="Times New Roman" w:hAnsi="Times New Roman" w:cs="Times New Roman"/>
          <w:bCs/>
          <w:i/>
          <w:sz w:val="22"/>
          <w:szCs w:val="22"/>
        </w:rPr>
        <w:t xml:space="preserve"> skyrių </w:t>
      </w:r>
      <w:r w:rsidRPr="001E1A6D">
        <w:rPr>
          <w:rFonts w:ascii="Times New Roman" w:hAnsi="Times New Roman" w:cs="Times New Roman"/>
          <w:bCs/>
          <w:i/>
          <w:sz w:val="22"/>
          <w:szCs w:val="22"/>
        </w:rPr>
        <w:t>„</w:t>
      </w:r>
      <w:bookmarkStart w:id="77" w:name="_Ref39668380"/>
      <w:bookmarkStart w:id="78" w:name="_Ref39668383"/>
      <w:bookmarkStart w:id="79" w:name="_Toc48053170"/>
      <w:bookmarkStart w:id="80" w:name="_Toc163042572"/>
      <w:r w:rsidRPr="001E1A6D">
        <w:rPr>
          <w:rFonts w:ascii="Times New Roman" w:hAnsi="Times New Roman" w:cs="Times New Roman"/>
          <w:bCs/>
          <w:i/>
          <w:sz w:val="22"/>
          <w:szCs w:val="22"/>
        </w:rPr>
        <w:t>Tiekėjų grupės dalyvavimas</w:t>
      </w:r>
      <w:bookmarkEnd w:id="77"/>
      <w:bookmarkEnd w:id="78"/>
      <w:bookmarkEnd w:id="79"/>
      <w:bookmarkEnd w:id="80"/>
      <w:r w:rsidRPr="001E1A6D">
        <w:rPr>
          <w:rFonts w:ascii="Times New Roman" w:hAnsi="Times New Roman" w:cs="Times New Roman"/>
          <w:bCs/>
          <w:i/>
          <w:sz w:val="22"/>
          <w:szCs w:val="22"/>
        </w:rPr>
        <w:t>“).</w:t>
      </w:r>
    </w:p>
    <w:p w14:paraId="6FD1F628" w14:textId="77777777" w:rsidR="00EA5047" w:rsidRPr="00E7068F" w:rsidRDefault="00EA5047" w:rsidP="00EA5047">
      <w:pPr>
        <w:spacing w:after="0" w:line="240" w:lineRule="auto"/>
        <w:ind w:firstLine="567"/>
        <w:jc w:val="both"/>
        <w:rPr>
          <w:rFonts w:ascii="Times New Roman" w:hAnsi="Times New Roman" w:cs="Times New Roman"/>
          <w:bCs/>
          <w:sz w:val="22"/>
          <w:szCs w:val="22"/>
        </w:rPr>
      </w:pPr>
    </w:p>
    <w:p w14:paraId="64DD5803" w14:textId="241305D5" w:rsidR="00EA5047" w:rsidRPr="00E7068F" w:rsidRDefault="00241815" w:rsidP="00EA5047">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4</w:t>
      </w:r>
      <w:r w:rsidR="00EA5047" w:rsidRPr="002E6926">
        <w:rPr>
          <w:rFonts w:ascii="Times New Roman" w:hAnsi="Times New Roman" w:cs="Times New Roman"/>
          <w:bCs/>
          <w:sz w:val="22"/>
          <w:szCs w:val="22"/>
        </w:rPr>
        <w:t xml:space="preserve"> lentelė. </w:t>
      </w:r>
      <w:r w:rsidR="00EA5047" w:rsidRPr="002E6926">
        <w:rPr>
          <w:rFonts w:ascii="Times New Roman" w:hAnsi="Times New Roman" w:cs="Times New Roman"/>
          <w:b/>
          <w:sz w:val="22"/>
          <w:szCs w:val="22"/>
        </w:rPr>
        <w:t>Vykdant</w:t>
      </w:r>
      <w:r w:rsidR="00EA5047" w:rsidRPr="00370164">
        <w:rPr>
          <w:rFonts w:ascii="Times New Roman" w:hAnsi="Times New Roman" w:cs="Times New Roman"/>
          <w:b/>
          <w:sz w:val="22"/>
          <w:szCs w:val="22"/>
        </w:rPr>
        <w:t xml:space="preserve"> pirkimo sutartį pasitelksiu ūkio subjektus, kurių pajėgumais </w:t>
      </w:r>
      <w:r w:rsidR="00EA5047" w:rsidRPr="003C2F6F">
        <w:rPr>
          <w:rFonts w:ascii="Times New Roman" w:hAnsi="Times New Roman" w:cs="Times New Roman"/>
          <w:b/>
          <w:sz w:val="22"/>
          <w:szCs w:val="22"/>
          <w:u w:val="single"/>
        </w:rPr>
        <w:t>nesiremiu</w:t>
      </w:r>
      <w:r w:rsidR="00EA5047" w:rsidRPr="00370164">
        <w:rPr>
          <w:rFonts w:ascii="Times New Roman" w:hAnsi="Times New Roman" w:cs="Times New Roman"/>
          <w:b/>
          <w:sz w:val="22"/>
          <w:szCs w:val="22"/>
        </w:rPr>
        <w:t>, kad atitikti pirkimo dokumentuose nustatytus kvalifikacijos reikalavimus</w:t>
      </w:r>
      <w:r w:rsidR="00EA5047"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EA5047" w:rsidRPr="00E7068F" w14:paraId="7D47A7EF" w14:textId="77777777" w:rsidTr="001A23D9">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A86521E" w14:textId="77777777" w:rsidR="00EA5047" w:rsidRPr="00E7068F" w:rsidRDefault="00EA5047" w:rsidP="001A23D9">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09195F"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1F2E80" w14:textId="77777777" w:rsidR="00EA5047" w:rsidRPr="00E7068F" w:rsidRDefault="00EA5047" w:rsidP="001A23D9">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EA5047" w:rsidRPr="00E7068F" w14:paraId="1446934A" w14:textId="77777777" w:rsidTr="001A23D9">
        <w:trPr>
          <w:trHeight w:val="340"/>
        </w:trPr>
        <w:tc>
          <w:tcPr>
            <w:tcW w:w="562" w:type="dxa"/>
            <w:tcBorders>
              <w:top w:val="single" w:sz="4" w:space="0" w:color="auto"/>
              <w:left w:val="single" w:sz="4" w:space="0" w:color="auto"/>
              <w:bottom w:val="single" w:sz="4" w:space="0" w:color="auto"/>
              <w:right w:val="single" w:sz="4" w:space="0" w:color="auto"/>
            </w:tcBorders>
            <w:hideMark/>
          </w:tcPr>
          <w:p w14:paraId="410267F2" w14:textId="77777777" w:rsidR="00EA5047" w:rsidRPr="00E7068F" w:rsidRDefault="00EA5047" w:rsidP="001A23D9">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145A8CF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70DE1E8A"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r w:rsidR="00EA5047" w:rsidRPr="00E7068F" w14:paraId="7FE28BF1" w14:textId="77777777" w:rsidTr="001A23D9">
        <w:tc>
          <w:tcPr>
            <w:tcW w:w="562" w:type="dxa"/>
            <w:tcBorders>
              <w:top w:val="single" w:sz="4" w:space="0" w:color="auto"/>
              <w:left w:val="single" w:sz="4" w:space="0" w:color="auto"/>
              <w:bottom w:val="single" w:sz="4" w:space="0" w:color="auto"/>
              <w:right w:val="single" w:sz="4" w:space="0" w:color="auto"/>
            </w:tcBorders>
            <w:hideMark/>
          </w:tcPr>
          <w:p w14:paraId="728D3ACC" w14:textId="77777777" w:rsidR="00EA5047" w:rsidRPr="00E7068F" w:rsidRDefault="00EA5047" w:rsidP="001A23D9">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F1597CD"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A6D5854" w14:textId="77777777" w:rsidR="00EA5047" w:rsidRPr="00E7068F" w:rsidRDefault="00EA5047" w:rsidP="001A23D9">
            <w:pPr>
              <w:spacing w:after="0" w:line="240" w:lineRule="auto"/>
              <w:ind w:firstLine="567"/>
              <w:jc w:val="both"/>
              <w:rPr>
                <w:rFonts w:ascii="Times New Roman" w:hAnsi="Times New Roman" w:cs="Times New Roman"/>
                <w:bCs/>
                <w:sz w:val="22"/>
                <w:szCs w:val="22"/>
              </w:rPr>
            </w:pPr>
          </w:p>
        </w:tc>
      </w:tr>
    </w:tbl>
    <w:p w14:paraId="311F9F4D" w14:textId="77777777" w:rsidR="00EA5047" w:rsidRPr="002E6926"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252F2577" w14:textId="77777777" w:rsidR="00EA5047" w:rsidRPr="002E6926" w:rsidRDefault="00EA5047" w:rsidP="00EA5047">
      <w:pPr>
        <w:spacing w:after="0" w:line="240" w:lineRule="auto"/>
        <w:ind w:firstLine="567"/>
        <w:jc w:val="both"/>
        <w:rPr>
          <w:rFonts w:ascii="Times New Roman" w:hAnsi="Times New Roman" w:cs="Times New Roman"/>
          <w:sz w:val="22"/>
          <w:szCs w:val="22"/>
        </w:rPr>
      </w:pPr>
    </w:p>
    <w:p w14:paraId="1CBD0D91" w14:textId="3681C7AD" w:rsidR="00EA5047" w:rsidRPr="002E6926" w:rsidRDefault="0024181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5</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Kartu su pasiūlymu pateikiami šie dokumentai</w:t>
      </w:r>
      <w:r w:rsidR="00EA5047"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EA5047" w:rsidRPr="002E6926" w14:paraId="5F914FC7" w14:textId="77777777" w:rsidTr="001A23D9">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BBE2428"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687DDA03"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3F2189DE" w14:textId="77777777" w:rsidR="00EA5047" w:rsidRPr="002E6926" w:rsidRDefault="00EA5047" w:rsidP="001A23D9">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04B2EF41" w14:textId="77777777" w:rsidR="00EA5047" w:rsidRPr="002E6926" w:rsidRDefault="00EA5047" w:rsidP="001A23D9">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EA5047" w:rsidRPr="002E6926" w14:paraId="58B5640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64AE63DA" w14:textId="77777777" w:rsidR="00EA5047" w:rsidRPr="002E6926" w:rsidRDefault="00EA5047" w:rsidP="001A23D9">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113984E1" w14:textId="77777777" w:rsidR="00EA5047" w:rsidRPr="003D412B" w:rsidRDefault="00EA5047" w:rsidP="001A23D9">
            <w:pPr>
              <w:spacing w:after="0" w:line="240" w:lineRule="auto"/>
              <w:jc w:val="both"/>
              <w:rPr>
                <w:rFonts w:ascii="Times New Roman" w:hAnsi="Times New Roman" w:cs="Times New Roman"/>
                <w:sz w:val="22"/>
                <w:szCs w:val="22"/>
              </w:rPr>
            </w:pPr>
            <w:r w:rsidRPr="003D412B">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6AB67AE"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67750759" w14:textId="77777777" w:rsidTr="001A23D9">
        <w:tc>
          <w:tcPr>
            <w:tcW w:w="284" w:type="pct"/>
            <w:tcBorders>
              <w:top w:val="single" w:sz="4" w:space="0" w:color="auto"/>
              <w:left w:val="single" w:sz="4" w:space="0" w:color="auto"/>
              <w:bottom w:val="single" w:sz="4" w:space="0" w:color="auto"/>
              <w:right w:val="single" w:sz="4" w:space="0" w:color="auto"/>
            </w:tcBorders>
          </w:tcPr>
          <w:p w14:paraId="41CBA7B4" w14:textId="77777777" w:rsidR="00EA5047" w:rsidRPr="002E6926" w:rsidRDefault="00EA5047" w:rsidP="001A23D9">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3CED7696" w14:textId="77777777" w:rsidR="00EA5047" w:rsidRPr="003D412B" w:rsidRDefault="00EA5047" w:rsidP="001A23D9">
            <w:pPr>
              <w:spacing w:after="0" w:line="240" w:lineRule="auto"/>
              <w:jc w:val="both"/>
              <w:rPr>
                <w:rFonts w:ascii="Times New Roman" w:hAnsi="Times New Roman" w:cs="Times New Roman"/>
                <w:sz w:val="22"/>
                <w:szCs w:val="22"/>
              </w:rPr>
            </w:pPr>
            <w:r w:rsidRPr="003D412B">
              <w:rPr>
                <w:rFonts w:ascii="Times New Roman" w:eastAsia="Arial Unicode MS" w:hAnsi="Times New Roman" w:cs="Times New Roman"/>
                <w:bCs/>
                <w:sz w:val="22"/>
                <w:szCs w:val="22"/>
                <w:bdr w:val="none" w:sz="0" w:space="0" w:color="auto" w:frame="1"/>
                <w:lang w:eastAsia="en-US"/>
              </w:rPr>
              <w:t>Specialiųjų pirkimo sąlygų 2 priedo „Techninė specifikacija“ užpildyta lentelė</w:t>
            </w:r>
          </w:p>
        </w:tc>
        <w:tc>
          <w:tcPr>
            <w:tcW w:w="857" w:type="pct"/>
            <w:tcBorders>
              <w:top w:val="single" w:sz="4" w:space="0" w:color="auto"/>
              <w:left w:val="single" w:sz="4" w:space="0" w:color="auto"/>
              <w:bottom w:val="single" w:sz="4" w:space="0" w:color="auto"/>
              <w:right w:val="single" w:sz="4" w:space="0" w:color="auto"/>
            </w:tcBorders>
          </w:tcPr>
          <w:p w14:paraId="7CEB3C4B"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27430C75" w14:textId="77777777" w:rsidTr="001A23D9">
        <w:tc>
          <w:tcPr>
            <w:tcW w:w="284" w:type="pct"/>
            <w:tcBorders>
              <w:top w:val="single" w:sz="4" w:space="0" w:color="auto"/>
              <w:left w:val="single" w:sz="4" w:space="0" w:color="auto"/>
              <w:bottom w:val="single" w:sz="4" w:space="0" w:color="auto"/>
              <w:right w:val="single" w:sz="4" w:space="0" w:color="auto"/>
            </w:tcBorders>
          </w:tcPr>
          <w:p w14:paraId="0FA7D626" w14:textId="77777777" w:rsidR="00EA5047" w:rsidRPr="002E6926" w:rsidRDefault="00EA5047" w:rsidP="001A23D9">
            <w:pPr>
              <w:spacing w:after="0" w:line="240" w:lineRule="auto"/>
              <w:jc w:val="both"/>
              <w:rPr>
                <w:rFonts w:ascii="Times New Roman" w:hAnsi="Times New Roman" w:cs="Times New Roman"/>
                <w:sz w:val="22"/>
                <w:szCs w:val="22"/>
              </w:rPr>
            </w:pPr>
            <w:r>
              <w:rPr>
                <w:rFonts w:ascii="Times New Roman" w:hAnsi="Times New Roman" w:cs="Times New Roman"/>
                <w:sz w:val="22"/>
                <w:szCs w:val="22"/>
              </w:rPr>
              <w:t>3.</w:t>
            </w:r>
          </w:p>
        </w:tc>
        <w:tc>
          <w:tcPr>
            <w:tcW w:w="3859" w:type="pct"/>
            <w:tcBorders>
              <w:top w:val="single" w:sz="4" w:space="0" w:color="auto"/>
              <w:left w:val="single" w:sz="4" w:space="0" w:color="auto"/>
              <w:bottom w:val="single" w:sz="4" w:space="0" w:color="auto"/>
              <w:right w:val="single" w:sz="4" w:space="0" w:color="auto"/>
            </w:tcBorders>
          </w:tcPr>
          <w:p w14:paraId="34CF2A1A" w14:textId="0CA11D3F" w:rsidR="00EA5047" w:rsidRPr="003D412B" w:rsidRDefault="00DF7AB2" w:rsidP="001A23D9">
            <w:pPr>
              <w:spacing w:after="0" w:line="240" w:lineRule="auto"/>
              <w:jc w:val="both"/>
              <w:rPr>
                <w:rFonts w:ascii="Times New Roman" w:eastAsia="Arial Unicode MS" w:hAnsi="Times New Roman" w:cs="Times New Roman"/>
                <w:bCs/>
                <w:sz w:val="22"/>
                <w:szCs w:val="22"/>
                <w:bdr w:val="none" w:sz="0" w:space="0" w:color="auto" w:frame="1"/>
                <w:lang w:eastAsia="en-US"/>
              </w:rPr>
            </w:pPr>
            <w:r w:rsidRPr="003D412B">
              <w:rPr>
                <w:rFonts w:ascii="Times New Roman" w:eastAsia="Arial Unicode MS" w:hAnsi="Times New Roman" w:cs="Times New Roman"/>
                <w:bCs/>
                <w:sz w:val="22"/>
                <w:szCs w:val="22"/>
                <w:bdr w:val="none" w:sz="0" w:space="0" w:color="auto" w:frame="1"/>
                <w:lang w:eastAsia="en-US"/>
              </w:rPr>
              <w:t>Gamintojo techninė dokumentacija su įrangos aprašymu, patvirtinanti įrangos atitikimą minimaliems techniniams reikalavimams</w:t>
            </w:r>
          </w:p>
        </w:tc>
        <w:tc>
          <w:tcPr>
            <w:tcW w:w="857" w:type="pct"/>
            <w:tcBorders>
              <w:top w:val="single" w:sz="4" w:space="0" w:color="auto"/>
              <w:left w:val="single" w:sz="4" w:space="0" w:color="auto"/>
              <w:bottom w:val="single" w:sz="4" w:space="0" w:color="auto"/>
              <w:right w:val="single" w:sz="4" w:space="0" w:color="auto"/>
            </w:tcBorders>
          </w:tcPr>
          <w:p w14:paraId="0A8EE710" w14:textId="77777777" w:rsidR="00EA5047" w:rsidRPr="002E6926" w:rsidRDefault="00EA5047" w:rsidP="001A23D9">
            <w:pPr>
              <w:spacing w:after="0" w:line="240" w:lineRule="auto"/>
              <w:jc w:val="both"/>
              <w:rPr>
                <w:rFonts w:ascii="Times New Roman" w:hAnsi="Times New Roman" w:cs="Times New Roman"/>
                <w:sz w:val="22"/>
                <w:szCs w:val="22"/>
              </w:rPr>
            </w:pPr>
          </w:p>
        </w:tc>
      </w:tr>
      <w:tr w:rsidR="00EA5047" w:rsidRPr="00E7068F" w14:paraId="7E1C7EAA" w14:textId="77777777" w:rsidTr="001A23D9">
        <w:tc>
          <w:tcPr>
            <w:tcW w:w="284" w:type="pct"/>
            <w:tcBorders>
              <w:top w:val="single" w:sz="4" w:space="0" w:color="auto"/>
              <w:left w:val="single" w:sz="4" w:space="0" w:color="auto"/>
              <w:bottom w:val="single" w:sz="4" w:space="0" w:color="auto"/>
              <w:right w:val="single" w:sz="4" w:space="0" w:color="auto"/>
            </w:tcBorders>
            <w:hideMark/>
          </w:tcPr>
          <w:p w14:paraId="7563C250" w14:textId="77777777" w:rsidR="00EA5047" w:rsidRPr="00E7068F" w:rsidRDefault="00EA5047" w:rsidP="001A23D9">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0F226450" w14:textId="77777777" w:rsidR="00EA5047" w:rsidRPr="00E7068F" w:rsidRDefault="00EA5047" w:rsidP="001A23D9">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356EFE3F" w14:textId="77777777" w:rsidR="00EA5047" w:rsidRPr="00E7068F" w:rsidRDefault="00EA5047" w:rsidP="001A23D9">
            <w:pPr>
              <w:spacing w:after="0" w:line="240" w:lineRule="auto"/>
              <w:jc w:val="both"/>
              <w:rPr>
                <w:rFonts w:ascii="Times New Roman" w:hAnsi="Times New Roman" w:cs="Times New Roman"/>
                <w:sz w:val="22"/>
                <w:szCs w:val="22"/>
              </w:rPr>
            </w:pPr>
          </w:p>
        </w:tc>
      </w:tr>
    </w:tbl>
    <w:p w14:paraId="26344069" w14:textId="77777777" w:rsidR="00EA5047" w:rsidRPr="00E7068F" w:rsidRDefault="00EA5047" w:rsidP="00EA5047">
      <w:pPr>
        <w:spacing w:after="0" w:line="240" w:lineRule="auto"/>
        <w:ind w:firstLine="567"/>
        <w:jc w:val="both"/>
        <w:rPr>
          <w:rFonts w:ascii="Times New Roman" w:hAnsi="Times New Roman" w:cs="Times New Roman"/>
          <w:iCs/>
          <w:sz w:val="22"/>
          <w:szCs w:val="22"/>
        </w:rPr>
      </w:pPr>
    </w:p>
    <w:p w14:paraId="3D97D157" w14:textId="4A834BE0" w:rsidR="00EA5047" w:rsidRPr="00E7068F" w:rsidRDefault="00241815" w:rsidP="00EA5047">
      <w:pPr>
        <w:spacing w:after="0" w:line="240" w:lineRule="auto"/>
        <w:jc w:val="both"/>
        <w:rPr>
          <w:rFonts w:ascii="Times New Roman" w:hAnsi="Times New Roman" w:cs="Times New Roman"/>
          <w:sz w:val="22"/>
          <w:szCs w:val="22"/>
        </w:rPr>
      </w:pPr>
      <w:r>
        <w:rPr>
          <w:rFonts w:ascii="Times New Roman" w:hAnsi="Times New Roman" w:cs="Times New Roman"/>
          <w:sz w:val="22"/>
          <w:szCs w:val="22"/>
        </w:rPr>
        <w:t>6</w:t>
      </w:r>
      <w:r w:rsidR="00EA5047" w:rsidRPr="002E6926">
        <w:rPr>
          <w:rFonts w:ascii="Times New Roman" w:hAnsi="Times New Roman" w:cs="Times New Roman"/>
          <w:sz w:val="22"/>
          <w:szCs w:val="22"/>
        </w:rPr>
        <w:t xml:space="preserve"> lentelė. </w:t>
      </w:r>
      <w:r w:rsidR="00EA5047" w:rsidRPr="002E6926">
        <w:rPr>
          <w:rFonts w:ascii="Times New Roman" w:hAnsi="Times New Roman" w:cs="Times New Roman"/>
          <w:b/>
          <w:bCs/>
          <w:sz w:val="22"/>
          <w:szCs w:val="22"/>
        </w:rPr>
        <w:t>Šiame</w:t>
      </w:r>
      <w:r w:rsidR="00EA5047" w:rsidRPr="00370164">
        <w:rPr>
          <w:rFonts w:ascii="Times New Roman" w:hAnsi="Times New Roman" w:cs="Times New Roman"/>
          <w:b/>
          <w:bCs/>
          <w:sz w:val="22"/>
          <w:szCs w:val="22"/>
        </w:rPr>
        <w:t xml:space="preserve"> pateiktame pasiūlyme yra pateikta ir konfidenciali informacija</w:t>
      </w:r>
      <w:r w:rsidR="00EA5047"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EA5047" w:rsidRPr="00E7068F" w14:paraId="42EE3C8E" w14:textId="77777777" w:rsidTr="001A23D9">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46BE3E" w14:textId="77777777" w:rsidR="00EA5047" w:rsidRPr="00E7068F" w:rsidRDefault="00EA5047" w:rsidP="001A23D9">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FCF684" w14:textId="77777777" w:rsidR="00EA5047" w:rsidRPr="00E7068F" w:rsidRDefault="00EA5047" w:rsidP="001A23D9">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89DCF4" w14:textId="77777777" w:rsidR="00EA5047" w:rsidRPr="00E7068F" w:rsidRDefault="00EA5047" w:rsidP="001A23D9">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EA5047" w:rsidRPr="00E7068F" w14:paraId="49315071" w14:textId="77777777" w:rsidTr="001A23D9">
        <w:tc>
          <w:tcPr>
            <w:tcW w:w="282" w:type="pct"/>
            <w:tcBorders>
              <w:top w:val="single" w:sz="4" w:space="0" w:color="auto"/>
              <w:left w:val="single" w:sz="4" w:space="0" w:color="auto"/>
              <w:bottom w:val="single" w:sz="4" w:space="0" w:color="auto"/>
              <w:right w:val="single" w:sz="4" w:space="0" w:color="auto"/>
            </w:tcBorders>
          </w:tcPr>
          <w:p w14:paraId="4895EB1A"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3A692447"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EA19DD8"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r w:rsidR="00EA5047" w:rsidRPr="00E7068F" w14:paraId="2A67AA03" w14:textId="77777777" w:rsidTr="001A23D9">
        <w:tc>
          <w:tcPr>
            <w:tcW w:w="282" w:type="pct"/>
            <w:tcBorders>
              <w:top w:val="single" w:sz="4" w:space="0" w:color="auto"/>
              <w:left w:val="single" w:sz="4" w:space="0" w:color="auto"/>
              <w:bottom w:val="single" w:sz="4" w:space="0" w:color="auto"/>
              <w:right w:val="single" w:sz="4" w:space="0" w:color="auto"/>
            </w:tcBorders>
          </w:tcPr>
          <w:p w14:paraId="03E7EB53"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33B94AF"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4FC3ECFE" w14:textId="77777777" w:rsidR="00EA5047" w:rsidRPr="00E7068F" w:rsidRDefault="00EA5047" w:rsidP="001A23D9">
            <w:pPr>
              <w:spacing w:after="0" w:line="240" w:lineRule="auto"/>
              <w:ind w:firstLine="567"/>
              <w:jc w:val="both"/>
              <w:rPr>
                <w:rFonts w:ascii="Times New Roman" w:hAnsi="Times New Roman" w:cs="Times New Roman"/>
                <w:sz w:val="22"/>
                <w:szCs w:val="22"/>
              </w:rPr>
            </w:pPr>
          </w:p>
        </w:tc>
      </w:tr>
    </w:tbl>
    <w:p w14:paraId="65F1F17B" w14:textId="77777777" w:rsidR="00EA5047" w:rsidRPr="00E7068F" w:rsidRDefault="00EA5047" w:rsidP="00EA5047">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0DC9E4F6"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5616CB7" w14:textId="77777777" w:rsidR="00EA5047" w:rsidRPr="00E7068F" w:rsidRDefault="00EA5047" w:rsidP="00EA5047">
      <w:pPr>
        <w:spacing w:after="0" w:line="240" w:lineRule="auto"/>
        <w:ind w:firstLine="567"/>
        <w:jc w:val="both"/>
        <w:rPr>
          <w:rFonts w:ascii="Times New Roman" w:hAnsi="Times New Roman" w:cs="Times New Roman"/>
          <w:bCs/>
          <w:i/>
          <w:sz w:val="22"/>
          <w:szCs w:val="22"/>
        </w:rPr>
      </w:pPr>
    </w:p>
    <w:p w14:paraId="5594568F" w14:textId="77777777" w:rsidR="00EA5047" w:rsidRPr="00E7068F" w:rsidRDefault="00EA5047" w:rsidP="00EA5047">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6C9A0FD" w14:textId="77777777" w:rsidR="00EA5047" w:rsidRPr="00E7068F" w:rsidRDefault="00EA5047" w:rsidP="00EA5047">
      <w:pPr>
        <w:spacing w:after="0" w:line="240" w:lineRule="auto"/>
        <w:ind w:firstLine="567"/>
        <w:jc w:val="both"/>
        <w:rPr>
          <w:rFonts w:ascii="Times New Roman" w:hAnsi="Times New Roman" w:cs="Times New Roman"/>
          <w:sz w:val="22"/>
          <w:szCs w:val="22"/>
        </w:rPr>
      </w:pPr>
    </w:p>
    <w:p w14:paraId="7031D91B" w14:textId="77777777" w:rsidR="00EA5047" w:rsidRPr="00E7068F" w:rsidRDefault="00EA5047" w:rsidP="00EA5047">
      <w:pPr>
        <w:suppressAutoHyphens/>
        <w:ind w:right="-2"/>
        <w:rPr>
          <w:rFonts w:ascii="Times New Roman" w:hAnsi="Times New Roman" w:cs="Times New Roman"/>
          <w:sz w:val="22"/>
          <w:szCs w:val="22"/>
        </w:rPr>
      </w:pPr>
    </w:p>
    <w:p w14:paraId="4362E0C9" w14:textId="77777777" w:rsidR="00EA5047" w:rsidRPr="00E7068F" w:rsidRDefault="00EA5047" w:rsidP="00EA5047">
      <w:pPr>
        <w:suppressAutoHyphens/>
        <w:spacing w:after="0" w:line="240" w:lineRule="auto"/>
        <w:rPr>
          <w:rFonts w:ascii="Times New Roman" w:hAnsi="Times New Roman" w:cs="Times New Roman"/>
          <w:sz w:val="22"/>
          <w:szCs w:val="22"/>
        </w:rPr>
      </w:pPr>
      <w:bookmarkStart w:id="81"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43566226" w14:textId="77777777" w:rsidR="00EA5047" w:rsidRPr="00E7068F" w:rsidRDefault="00EA5047" w:rsidP="00EA5047">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ab/>
      </w:r>
      <w:r w:rsidRPr="00E7068F">
        <w:rPr>
          <w:rFonts w:ascii="Times New Roman" w:hAnsi="Times New Roman" w:cs="Times New Roman"/>
          <w:i/>
          <w:sz w:val="20"/>
          <w:szCs w:val="20"/>
        </w:rPr>
        <w:tab/>
        <w:t>(parašas)</w:t>
      </w:r>
      <w:r w:rsidRPr="00E7068F">
        <w:rPr>
          <w:rFonts w:ascii="Times New Roman" w:hAnsi="Times New Roman" w:cs="Times New Roman"/>
          <w:i/>
          <w:sz w:val="20"/>
          <w:szCs w:val="20"/>
        </w:rPr>
        <w:tab/>
        <w:t xml:space="preserve">            (vardas ir pavardė</w:t>
      </w:r>
      <w:bookmarkEnd w:id="81"/>
      <w:r w:rsidRPr="00E7068F">
        <w:rPr>
          <w:rFonts w:ascii="Times New Roman" w:hAnsi="Times New Roman" w:cs="Times New Roman"/>
          <w:i/>
          <w:sz w:val="20"/>
          <w:szCs w:val="20"/>
        </w:rPr>
        <w:t>)</w:t>
      </w:r>
    </w:p>
    <w:p w14:paraId="6400318E" w14:textId="77777777" w:rsidR="00EA5047" w:rsidRPr="00E7068F" w:rsidRDefault="00EA5047" w:rsidP="00EA5047">
      <w:pPr>
        <w:jc w:val="center"/>
        <w:rPr>
          <w:rFonts w:ascii="Times New Roman" w:hAnsi="Times New Roman" w:cs="Times New Roman"/>
          <w:b/>
          <w:bCs/>
          <w:smallCaps/>
        </w:rPr>
      </w:pPr>
      <w:r w:rsidRPr="00E7068F">
        <w:rPr>
          <w:rFonts w:ascii="Times New Roman" w:hAnsi="Times New Roman" w:cs="Times New Roman"/>
        </w:rPr>
        <w:t>__________</w:t>
      </w:r>
    </w:p>
    <w:p w14:paraId="767A080C" w14:textId="77777777" w:rsidR="00EA5047" w:rsidRDefault="00EA5047" w:rsidP="00EA5047">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796DAC81" w14:textId="32BC6F27" w:rsidR="00EA5047" w:rsidRPr="005C1E12" w:rsidRDefault="00EA5047" w:rsidP="00EA5047">
      <w:pPr>
        <w:pStyle w:val="Heading1"/>
        <w:jc w:val="right"/>
        <w:rPr>
          <w:rFonts w:asciiTheme="minorHAnsi" w:hAnsiTheme="minorHAnsi" w:cstheme="minorHAnsi"/>
          <w:sz w:val="21"/>
          <w:szCs w:val="21"/>
        </w:rPr>
      </w:pPr>
      <w:bookmarkStart w:id="82" w:name="_Toc183517004"/>
      <w:bookmarkStart w:id="83" w:name="_Ref39586171"/>
      <w:bookmarkStart w:id="84" w:name="_Ref39673580"/>
      <w:bookmarkStart w:id="85"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241815">
        <w:rPr>
          <w:rFonts w:ascii="Times New Roman" w:hAnsi="Times New Roman" w:cs="Times New Roman"/>
          <w:color w:val="0070C0"/>
          <w:sz w:val="22"/>
          <w:szCs w:val="22"/>
        </w:rPr>
        <w:t>6</w:t>
      </w:r>
      <w:r w:rsidRPr="00D401C9">
        <w:rPr>
          <w:rFonts w:ascii="Times New Roman" w:hAnsi="Times New Roman" w:cs="Times New Roman"/>
          <w:color w:val="0070C0"/>
          <w:sz w:val="22"/>
          <w:szCs w:val="22"/>
        </w:rPr>
        <w:t xml:space="preserve"> priedas „</w:t>
      </w:r>
      <w:r w:rsidRPr="00F3488C">
        <w:rPr>
          <w:rFonts w:ascii="Times New Roman" w:hAnsi="Times New Roman" w:cs="Times New Roman"/>
          <w:color w:val="0070C0"/>
          <w:sz w:val="22"/>
          <w:szCs w:val="22"/>
        </w:rPr>
        <w:t>Sutarties projektas“</w:t>
      </w:r>
      <w:bookmarkEnd w:id="82"/>
    </w:p>
    <w:bookmarkEnd w:id="83"/>
    <w:bookmarkEnd w:id="84"/>
    <w:bookmarkEnd w:id="85"/>
    <w:p w14:paraId="7F7FC11A" w14:textId="77777777" w:rsidR="00EA5047" w:rsidRDefault="00EA5047" w:rsidP="00EA5047">
      <w:pPr>
        <w:spacing w:after="0" w:line="240" w:lineRule="auto"/>
        <w:jc w:val="center"/>
        <w:rPr>
          <w:rFonts w:ascii="Times New Roman" w:hAnsi="Times New Roman" w:cs="Times New Roman"/>
          <w:noProof/>
          <w:sz w:val="22"/>
          <w:szCs w:val="22"/>
        </w:rPr>
      </w:pPr>
    </w:p>
    <w:p w14:paraId="6320068B" w14:textId="77777777" w:rsidR="00EA5047" w:rsidRPr="00F46851" w:rsidRDefault="00EA5047" w:rsidP="00EA5047">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5EA7E553" w14:textId="77777777" w:rsidR="00EA5047" w:rsidRDefault="00EA5047" w:rsidP="00EA5047">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A159165" w14:textId="77777777" w:rsidR="00EA5047" w:rsidRPr="00F60141" w:rsidRDefault="00EA5047" w:rsidP="00EA5047">
      <w:pPr>
        <w:tabs>
          <w:tab w:val="left" w:pos="5103"/>
        </w:tabs>
        <w:spacing w:after="0" w:line="240" w:lineRule="auto"/>
        <w:jc w:val="both"/>
        <w:rPr>
          <w:rFonts w:ascii="Times New Roman" w:hAnsi="Times New Roman" w:cs="Times New Roman"/>
          <w:sz w:val="22"/>
          <w:szCs w:val="22"/>
        </w:rPr>
      </w:pPr>
    </w:p>
    <w:p w14:paraId="5877AD47" w14:textId="77777777" w:rsidR="00EA5047" w:rsidRDefault="00EA5047" w:rsidP="00EA5047"/>
    <w:p w14:paraId="3A32D6F3" w14:textId="77777777" w:rsidR="00D77314" w:rsidRDefault="00D77314"/>
    <w:sectPr w:rsidR="00D77314" w:rsidSect="001A23D9">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E8135" w14:textId="77777777" w:rsidR="00A97733" w:rsidRDefault="00A97733" w:rsidP="00EA5047">
      <w:pPr>
        <w:spacing w:after="0" w:line="240" w:lineRule="auto"/>
      </w:pPr>
      <w:r>
        <w:separator/>
      </w:r>
    </w:p>
  </w:endnote>
  <w:endnote w:type="continuationSeparator" w:id="0">
    <w:p w14:paraId="244AAE66" w14:textId="77777777" w:rsidR="00A97733" w:rsidRDefault="00A97733" w:rsidP="00EA5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105B" w14:textId="77777777" w:rsidR="001A23D9" w:rsidRDefault="001A23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1A053E35" w14:textId="6635428B" w:rsidR="001A23D9" w:rsidRDefault="001A23D9">
        <w:pPr>
          <w:pStyle w:val="Footer"/>
          <w:jc w:val="right"/>
        </w:pPr>
        <w:r>
          <w:fldChar w:fldCharType="begin"/>
        </w:r>
        <w:r>
          <w:instrText xml:space="preserve"> PAGE   \* MERGEFORMAT </w:instrText>
        </w:r>
        <w:r>
          <w:fldChar w:fldCharType="separate"/>
        </w:r>
        <w:r w:rsidR="009529FE">
          <w:rPr>
            <w:noProof/>
          </w:rPr>
          <w:t>2</w:t>
        </w:r>
        <w:r w:rsidR="009529FE">
          <w:rPr>
            <w:noProof/>
          </w:rPr>
          <w:t>7</w:t>
        </w:r>
        <w:r>
          <w:rPr>
            <w:noProof/>
          </w:rPr>
          <w:fldChar w:fldCharType="end"/>
        </w:r>
      </w:p>
    </w:sdtContent>
  </w:sdt>
  <w:p w14:paraId="563026AF" w14:textId="77777777" w:rsidR="001A23D9" w:rsidRDefault="001A23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B0071" w14:textId="77777777" w:rsidR="001A23D9" w:rsidRDefault="001A23D9">
    <w:pPr>
      <w:pStyle w:val="Footer"/>
      <w:jc w:val="right"/>
    </w:pPr>
  </w:p>
  <w:p w14:paraId="47DCBB41" w14:textId="77777777" w:rsidR="001A23D9" w:rsidRDefault="001A23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B53CA" w14:textId="11FDA2CD" w:rsidR="001A23D9" w:rsidRDefault="001A23D9">
    <w:pPr>
      <w:pStyle w:val="Footer"/>
      <w:jc w:val="right"/>
    </w:pPr>
    <w:r>
      <w:fldChar w:fldCharType="begin"/>
    </w:r>
    <w:r>
      <w:instrText xml:space="preserve"> PAGE   \* MERGEFORMAT </w:instrText>
    </w:r>
    <w:r>
      <w:fldChar w:fldCharType="separate"/>
    </w:r>
    <w:r w:rsidR="009529FE">
      <w:rPr>
        <w:noProof/>
      </w:rPr>
      <w:t>5</w:t>
    </w:r>
    <w:r>
      <w:rPr>
        <w:noProof/>
      </w:rPr>
      <w:fldChar w:fldCharType="end"/>
    </w:r>
  </w:p>
  <w:p w14:paraId="261A433A" w14:textId="77777777" w:rsidR="001A23D9" w:rsidRDefault="001A23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67AD3" w14:textId="77777777" w:rsidR="00A97733" w:rsidRDefault="00A97733" w:rsidP="00EA5047">
      <w:pPr>
        <w:spacing w:after="0" w:line="240" w:lineRule="auto"/>
      </w:pPr>
      <w:r>
        <w:separator/>
      </w:r>
    </w:p>
  </w:footnote>
  <w:footnote w:type="continuationSeparator" w:id="0">
    <w:p w14:paraId="4D73FD89" w14:textId="77777777" w:rsidR="00A97733" w:rsidRDefault="00A97733" w:rsidP="00EA5047">
      <w:pPr>
        <w:spacing w:after="0" w:line="240" w:lineRule="auto"/>
      </w:pPr>
      <w:r>
        <w:continuationSeparator/>
      </w:r>
    </w:p>
  </w:footnote>
  <w:footnote w:id="1">
    <w:p w14:paraId="45679AC2" w14:textId="77777777" w:rsidR="001A23D9" w:rsidRPr="00216340"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2A8E1D7" w14:textId="77777777" w:rsidR="001A23D9" w:rsidRPr="00216340" w:rsidRDefault="001A23D9" w:rsidP="00EA5047">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3ECB506" w14:textId="77777777" w:rsidR="001A23D9" w:rsidRPr="00216340" w:rsidRDefault="001A23D9" w:rsidP="00EA5047">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E95854"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4EE94B6"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2FCBF03F" w14:textId="77777777" w:rsidR="001A23D9" w:rsidRDefault="001A23D9" w:rsidP="00EA5047">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DCC6A77" w14:textId="77777777" w:rsidR="001A23D9" w:rsidRDefault="001A23D9" w:rsidP="00EA5047">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61D3F4E" w14:textId="77777777" w:rsidR="001A23D9" w:rsidRDefault="001A23D9" w:rsidP="00EA5047">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B1278A4" w14:textId="77777777" w:rsidR="001A23D9" w:rsidRDefault="001A23D9" w:rsidP="00EA5047">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AF53B" w14:textId="77777777" w:rsidR="001A23D9" w:rsidRDefault="001A23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7482" w14:textId="77777777" w:rsidR="001A23D9" w:rsidRDefault="001A23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D29A" w14:textId="77777777" w:rsidR="001A23D9" w:rsidRDefault="001A23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5"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4C8968B7"/>
    <w:multiLevelType w:val="hybridMultilevel"/>
    <w:tmpl w:val="99A85808"/>
    <w:lvl w:ilvl="0" w:tplc="95FC6D64">
      <w:start w:val="1"/>
      <w:numFmt w:val="decimal"/>
      <w:lvlText w:val="%1."/>
      <w:lvlJc w:val="left"/>
      <w:pPr>
        <w:ind w:left="928" w:hanging="360"/>
      </w:pPr>
      <w:rPr>
        <w:b w:val="0"/>
        <w:bCs w:val="0"/>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3AC5944"/>
    <w:multiLevelType w:val="hybridMultilevel"/>
    <w:tmpl w:val="604815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1211"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abstractNumId w:val="5"/>
  </w:num>
  <w:num w:numId="2">
    <w:abstractNumId w:val="1"/>
  </w:num>
  <w:num w:numId="3">
    <w:abstractNumId w:val="13"/>
  </w:num>
  <w:num w:numId="4">
    <w:abstractNumId w:val="0"/>
  </w:num>
  <w:num w:numId="5">
    <w:abstractNumId w:val="10"/>
  </w:num>
  <w:num w:numId="6">
    <w:abstractNumId w:val="14"/>
  </w:num>
  <w:num w:numId="7">
    <w:abstractNumId w:val="15"/>
  </w:num>
  <w:num w:numId="8">
    <w:abstractNumId w:val="7"/>
  </w:num>
  <w:num w:numId="9">
    <w:abstractNumId w:val="2"/>
  </w:num>
  <w:num w:numId="10">
    <w:abstractNumId w:val="4"/>
  </w:num>
  <w:num w:numId="11">
    <w:abstractNumId w:val="8"/>
  </w:num>
  <w:num w:numId="12">
    <w:abstractNumId w:val="11"/>
  </w:num>
  <w:num w:numId="13">
    <w:abstractNumId w:val="6"/>
  </w:num>
  <w:num w:numId="14">
    <w:abstractNumId w:val="3"/>
  </w:num>
  <w:num w:numId="15">
    <w:abstractNumId w:val="12"/>
  </w:num>
  <w:num w:numId="16">
    <w:abstractNumId w:val="1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slava Vaznienė">
    <w15:presenceInfo w15:providerId="AD" w15:userId="S::ceslava.vazniene@vilniustech.lt::49f93ef7-152d-4012-8b53-3a7bbb8e0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047"/>
    <w:rsid w:val="00000316"/>
    <w:rsid w:val="000127D3"/>
    <w:rsid w:val="00013FA8"/>
    <w:rsid w:val="000311AD"/>
    <w:rsid w:val="00035FA1"/>
    <w:rsid w:val="000547A1"/>
    <w:rsid w:val="000617B9"/>
    <w:rsid w:val="00093F00"/>
    <w:rsid w:val="000A10E7"/>
    <w:rsid w:val="000B07F3"/>
    <w:rsid w:val="000B634F"/>
    <w:rsid w:val="000D6D85"/>
    <w:rsid w:val="000F59D2"/>
    <w:rsid w:val="00105254"/>
    <w:rsid w:val="0012711F"/>
    <w:rsid w:val="001360E8"/>
    <w:rsid w:val="00141114"/>
    <w:rsid w:val="00143482"/>
    <w:rsid w:val="00174034"/>
    <w:rsid w:val="001775F8"/>
    <w:rsid w:val="001A0D0A"/>
    <w:rsid w:val="001A23D9"/>
    <w:rsid w:val="001A26B7"/>
    <w:rsid w:val="001D1BD0"/>
    <w:rsid w:val="001D4130"/>
    <w:rsid w:val="001D6813"/>
    <w:rsid w:val="001E24A6"/>
    <w:rsid w:val="001F233E"/>
    <w:rsid w:val="001F2BD4"/>
    <w:rsid w:val="00201825"/>
    <w:rsid w:val="00210455"/>
    <w:rsid w:val="00223FCB"/>
    <w:rsid w:val="002251D1"/>
    <w:rsid w:val="00241815"/>
    <w:rsid w:val="00243AD8"/>
    <w:rsid w:val="002632F4"/>
    <w:rsid w:val="00271242"/>
    <w:rsid w:val="00273B00"/>
    <w:rsid w:val="002A0E47"/>
    <w:rsid w:val="002A1AE2"/>
    <w:rsid w:val="002B210B"/>
    <w:rsid w:val="002B5439"/>
    <w:rsid w:val="002C683C"/>
    <w:rsid w:val="002D509A"/>
    <w:rsid w:val="00324629"/>
    <w:rsid w:val="00335362"/>
    <w:rsid w:val="003432FD"/>
    <w:rsid w:val="00376BDE"/>
    <w:rsid w:val="0038681A"/>
    <w:rsid w:val="0038793D"/>
    <w:rsid w:val="003A1BA1"/>
    <w:rsid w:val="003A760D"/>
    <w:rsid w:val="003D0594"/>
    <w:rsid w:val="003D1495"/>
    <w:rsid w:val="003D412B"/>
    <w:rsid w:val="003E5007"/>
    <w:rsid w:val="004049C5"/>
    <w:rsid w:val="00406BF1"/>
    <w:rsid w:val="0041551E"/>
    <w:rsid w:val="00422D4D"/>
    <w:rsid w:val="0042358E"/>
    <w:rsid w:val="0042634A"/>
    <w:rsid w:val="00426B1B"/>
    <w:rsid w:val="00434D25"/>
    <w:rsid w:val="00457648"/>
    <w:rsid w:val="00461B34"/>
    <w:rsid w:val="00480EA6"/>
    <w:rsid w:val="00485507"/>
    <w:rsid w:val="004A29C7"/>
    <w:rsid w:val="004E5C3F"/>
    <w:rsid w:val="00506832"/>
    <w:rsid w:val="005103DE"/>
    <w:rsid w:val="00531906"/>
    <w:rsid w:val="005423EF"/>
    <w:rsid w:val="00545205"/>
    <w:rsid w:val="0055422D"/>
    <w:rsid w:val="00557718"/>
    <w:rsid w:val="00560C81"/>
    <w:rsid w:val="0056155B"/>
    <w:rsid w:val="00567766"/>
    <w:rsid w:val="0057261A"/>
    <w:rsid w:val="00584CD3"/>
    <w:rsid w:val="00586EA0"/>
    <w:rsid w:val="005905A6"/>
    <w:rsid w:val="00590875"/>
    <w:rsid w:val="005919B4"/>
    <w:rsid w:val="005B3F2B"/>
    <w:rsid w:val="005C09C5"/>
    <w:rsid w:val="005C4EE3"/>
    <w:rsid w:val="005D7E59"/>
    <w:rsid w:val="00600135"/>
    <w:rsid w:val="00601916"/>
    <w:rsid w:val="00615814"/>
    <w:rsid w:val="00620278"/>
    <w:rsid w:val="006239FE"/>
    <w:rsid w:val="00630AC1"/>
    <w:rsid w:val="00635D27"/>
    <w:rsid w:val="00645B9F"/>
    <w:rsid w:val="006630FC"/>
    <w:rsid w:val="00670229"/>
    <w:rsid w:val="006723B5"/>
    <w:rsid w:val="00673340"/>
    <w:rsid w:val="00677E5B"/>
    <w:rsid w:val="006840F9"/>
    <w:rsid w:val="00693C54"/>
    <w:rsid w:val="006A1F41"/>
    <w:rsid w:val="006B2487"/>
    <w:rsid w:val="006C1FA6"/>
    <w:rsid w:val="006C3C48"/>
    <w:rsid w:val="006C5CC7"/>
    <w:rsid w:val="006C677B"/>
    <w:rsid w:val="006C7E72"/>
    <w:rsid w:val="00715B3F"/>
    <w:rsid w:val="00721E64"/>
    <w:rsid w:val="00725712"/>
    <w:rsid w:val="00742D0D"/>
    <w:rsid w:val="007616A8"/>
    <w:rsid w:val="007675C0"/>
    <w:rsid w:val="007B63F3"/>
    <w:rsid w:val="007D16BF"/>
    <w:rsid w:val="007D59F0"/>
    <w:rsid w:val="00807794"/>
    <w:rsid w:val="00822324"/>
    <w:rsid w:val="00826082"/>
    <w:rsid w:val="00840E98"/>
    <w:rsid w:val="00857899"/>
    <w:rsid w:val="00865B35"/>
    <w:rsid w:val="00877650"/>
    <w:rsid w:val="0089043C"/>
    <w:rsid w:val="00894AFC"/>
    <w:rsid w:val="008F3CF9"/>
    <w:rsid w:val="00901BDE"/>
    <w:rsid w:val="009109A9"/>
    <w:rsid w:val="00930704"/>
    <w:rsid w:val="00930C53"/>
    <w:rsid w:val="00930F67"/>
    <w:rsid w:val="00940A11"/>
    <w:rsid w:val="00942F15"/>
    <w:rsid w:val="00951E3F"/>
    <w:rsid w:val="009529FE"/>
    <w:rsid w:val="0099538F"/>
    <w:rsid w:val="009A1E00"/>
    <w:rsid w:val="009A5B3B"/>
    <w:rsid w:val="009B0917"/>
    <w:rsid w:val="009E7959"/>
    <w:rsid w:val="00A02ED0"/>
    <w:rsid w:val="00A10D46"/>
    <w:rsid w:val="00A3042F"/>
    <w:rsid w:val="00A623E6"/>
    <w:rsid w:val="00A650FC"/>
    <w:rsid w:val="00A65CF2"/>
    <w:rsid w:val="00A92CB2"/>
    <w:rsid w:val="00A931F5"/>
    <w:rsid w:val="00A94930"/>
    <w:rsid w:val="00A95208"/>
    <w:rsid w:val="00A97733"/>
    <w:rsid w:val="00AA0992"/>
    <w:rsid w:val="00AD3C7A"/>
    <w:rsid w:val="00AD6AD3"/>
    <w:rsid w:val="00B05E23"/>
    <w:rsid w:val="00B2034B"/>
    <w:rsid w:val="00B25B3E"/>
    <w:rsid w:val="00B40072"/>
    <w:rsid w:val="00B53DDE"/>
    <w:rsid w:val="00B53F69"/>
    <w:rsid w:val="00B644E8"/>
    <w:rsid w:val="00B66EE7"/>
    <w:rsid w:val="00B85AE6"/>
    <w:rsid w:val="00B969D0"/>
    <w:rsid w:val="00BA6A6F"/>
    <w:rsid w:val="00BB7EBB"/>
    <w:rsid w:val="00C43965"/>
    <w:rsid w:val="00C4631E"/>
    <w:rsid w:val="00C62529"/>
    <w:rsid w:val="00C7572B"/>
    <w:rsid w:val="00C7663A"/>
    <w:rsid w:val="00CC2548"/>
    <w:rsid w:val="00CC2DF8"/>
    <w:rsid w:val="00CF0D22"/>
    <w:rsid w:val="00CF2ADA"/>
    <w:rsid w:val="00CF4C15"/>
    <w:rsid w:val="00D01C01"/>
    <w:rsid w:val="00D03AE3"/>
    <w:rsid w:val="00D045DB"/>
    <w:rsid w:val="00D10C59"/>
    <w:rsid w:val="00D1238E"/>
    <w:rsid w:val="00D2103E"/>
    <w:rsid w:val="00D2160E"/>
    <w:rsid w:val="00D229FF"/>
    <w:rsid w:val="00D2454E"/>
    <w:rsid w:val="00D27547"/>
    <w:rsid w:val="00D4128E"/>
    <w:rsid w:val="00D77314"/>
    <w:rsid w:val="00D77D76"/>
    <w:rsid w:val="00D928CE"/>
    <w:rsid w:val="00D943FD"/>
    <w:rsid w:val="00D96D37"/>
    <w:rsid w:val="00DB20E3"/>
    <w:rsid w:val="00DB67B1"/>
    <w:rsid w:val="00DC25DA"/>
    <w:rsid w:val="00DD1938"/>
    <w:rsid w:val="00DD3F24"/>
    <w:rsid w:val="00DF39F7"/>
    <w:rsid w:val="00DF7AB2"/>
    <w:rsid w:val="00E02AEF"/>
    <w:rsid w:val="00E05732"/>
    <w:rsid w:val="00E05DC6"/>
    <w:rsid w:val="00E060DB"/>
    <w:rsid w:val="00E165ED"/>
    <w:rsid w:val="00E22BAE"/>
    <w:rsid w:val="00E2622D"/>
    <w:rsid w:val="00E26EBC"/>
    <w:rsid w:val="00E4170E"/>
    <w:rsid w:val="00E47152"/>
    <w:rsid w:val="00E562B8"/>
    <w:rsid w:val="00E61B67"/>
    <w:rsid w:val="00E72AC8"/>
    <w:rsid w:val="00E943E2"/>
    <w:rsid w:val="00E97D33"/>
    <w:rsid w:val="00EA5047"/>
    <w:rsid w:val="00EC03C3"/>
    <w:rsid w:val="00EC18F4"/>
    <w:rsid w:val="00ED039A"/>
    <w:rsid w:val="00ED1F8A"/>
    <w:rsid w:val="00ED56C3"/>
    <w:rsid w:val="00EE346E"/>
    <w:rsid w:val="00EF3086"/>
    <w:rsid w:val="00F03502"/>
    <w:rsid w:val="00F0622B"/>
    <w:rsid w:val="00F31E5B"/>
    <w:rsid w:val="00F424B1"/>
    <w:rsid w:val="00F44F32"/>
    <w:rsid w:val="00F55813"/>
    <w:rsid w:val="00F76FAB"/>
    <w:rsid w:val="00F96AB4"/>
    <w:rsid w:val="00FC36B2"/>
    <w:rsid w:val="00FE50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79781"/>
  <w15:chartTrackingRefBased/>
  <w15:docId w15:val="{B53FF390-C429-42C1-A7C5-FA26770DF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047"/>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EA504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A504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A504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A504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A504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A504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A504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A504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A504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EA5047"/>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EA5047"/>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EA5047"/>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EA5047"/>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EA5047"/>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EA5047"/>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EA5047"/>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EA5047"/>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EA5047"/>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EA5047"/>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EA5047"/>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EA5047"/>
    <w:rPr>
      <w:rFonts w:eastAsiaTheme="minorEastAsia"/>
      <w:sz w:val="20"/>
      <w:szCs w:val="20"/>
      <w:lang w:eastAsia="lt-LT"/>
    </w:rPr>
  </w:style>
  <w:style w:type="paragraph" w:styleId="CommentText">
    <w:name w:val="annotation text"/>
    <w:basedOn w:val="Normal"/>
    <w:link w:val="CommentTextChar"/>
    <w:uiPriority w:val="99"/>
    <w:unhideWhenUsed/>
    <w:rsid w:val="00EA5047"/>
    <w:rPr>
      <w:sz w:val="20"/>
      <w:szCs w:val="20"/>
    </w:rPr>
  </w:style>
  <w:style w:type="character" w:customStyle="1" w:styleId="CommentTextChar">
    <w:name w:val="Comment Text Char"/>
    <w:basedOn w:val="DefaultParagraphFont"/>
    <w:link w:val="CommentText"/>
    <w:uiPriority w:val="99"/>
    <w:rsid w:val="00EA5047"/>
    <w:rPr>
      <w:rFonts w:eastAsiaTheme="minorEastAsia"/>
      <w:sz w:val="20"/>
      <w:szCs w:val="20"/>
      <w:lang w:eastAsia="lt-LT"/>
    </w:rPr>
  </w:style>
  <w:style w:type="paragraph" w:styleId="Subtitle">
    <w:name w:val="Subtitle"/>
    <w:basedOn w:val="Normal"/>
    <w:next w:val="Normal"/>
    <w:link w:val="SubtitleChar"/>
    <w:uiPriority w:val="11"/>
    <w:qFormat/>
    <w:rsid w:val="00EA5047"/>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A5047"/>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A504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A5047"/>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A5047"/>
    <w:rPr>
      <w:vertAlign w:val="superscript"/>
    </w:rPr>
  </w:style>
  <w:style w:type="character" w:styleId="CommentReference">
    <w:name w:val="annotation reference"/>
    <w:basedOn w:val="DefaultParagraphFont"/>
    <w:unhideWhenUsed/>
    <w:qFormat/>
    <w:rsid w:val="00EA5047"/>
    <w:rPr>
      <w:sz w:val="16"/>
      <w:szCs w:val="16"/>
    </w:rPr>
  </w:style>
  <w:style w:type="table" w:styleId="TableGrid">
    <w:name w:val="Table Grid"/>
    <w:basedOn w:val="TableNormal"/>
    <w:uiPriority w:val="39"/>
    <w:rsid w:val="00EA504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EA50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5047"/>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EA5047"/>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EA5047"/>
    <w:rPr>
      <w:b/>
      <w:bCs/>
    </w:rPr>
  </w:style>
  <w:style w:type="character" w:customStyle="1" w:styleId="CommentSubjectChar">
    <w:name w:val="Comment Subject Char"/>
    <w:basedOn w:val="CommentTextChar"/>
    <w:link w:val="CommentSubject"/>
    <w:uiPriority w:val="99"/>
    <w:semiHidden/>
    <w:rsid w:val="00EA5047"/>
    <w:rPr>
      <w:rFonts w:eastAsiaTheme="minorEastAsia"/>
      <w:b/>
      <w:bCs/>
      <w:sz w:val="20"/>
      <w:szCs w:val="20"/>
      <w:lang w:eastAsia="lt-LT"/>
    </w:rPr>
  </w:style>
  <w:style w:type="paragraph" w:styleId="NormalWeb">
    <w:name w:val="Normal (Web)"/>
    <w:basedOn w:val="Normal"/>
    <w:uiPriority w:val="99"/>
    <w:semiHidden/>
    <w:unhideWhenUsed/>
    <w:rsid w:val="00EA5047"/>
    <w:pPr>
      <w:spacing w:before="100" w:beforeAutospacing="1" w:after="100" w:afterAutospacing="1"/>
    </w:pPr>
  </w:style>
  <w:style w:type="character" w:customStyle="1" w:styleId="pildymui">
    <w:name w:val="pildymui"/>
    <w:basedOn w:val="DefaultParagraphFont"/>
    <w:rsid w:val="00EA5047"/>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EA5047"/>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EA5047"/>
    <w:rPr>
      <w:rFonts w:eastAsiaTheme="minorEastAsia"/>
      <w:sz w:val="21"/>
      <w:szCs w:val="20"/>
      <w:lang w:eastAsia="lt-LT"/>
    </w:rPr>
  </w:style>
  <w:style w:type="character" w:customStyle="1" w:styleId="Internetlink">
    <w:name w:val="Internet link"/>
    <w:rsid w:val="00EA5047"/>
    <w:rPr>
      <w:color w:val="000080"/>
      <w:u w:val="single"/>
    </w:rPr>
  </w:style>
  <w:style w:type="paragraph" w:styleId="Header">
    <w:name w:val="header"/>
    <w:basedOn w:val="Normal"/>
    <w:link w:val="HeaderChar"/>
    <w:uiPriority w:val="99"/>
    <w:unhideWhenUsed/>
    <w:rsid w:val="00EA5047"/>
    <w:pPr>
      <w:tabs>
        <w:tab w:val="center" w:pos="4513"/>
        <w:tab w:val="right" w:pos="9026"/>
      </w:tabs>
    </w:pPr>
  </w:style>
  <w:style w:type="character" w:customStyle="1" w:styleId="HeaderChar">
    <w:name w:val="Header Char"/>
    <w:basedOn w:val="DefaultParagraphFont"/>
    <w:link w:val="Header"/>
    <w:uiPriority w:val="99"/>
    <w:rsid w:val="00EA5047"/>
    <w:rPr>
      <w:rFonts w:eastAsiaTheme="minorEastAsia"/>
      <w:sz w:val="21"/>
      <w:szCs w:val="21"/>
      <w:lang w:eastAsia="lt-LT"/>
    </w:rPr>
  </w:style>
  <w:style w:type="paragraph" w:styleId="Footer">
    <w:name w:val="footer"/>
    <w:basedOn w:val="Normal"/>
    <w:link w:val="FooterChar"/>
    <w:uiPriority w:val="99"/>
    <w:unhideWhenUsed/>
    <w:rsid w:val="00EA5047"/>
    <w:pPr>
      <w:tabs>
        <w:tab w:val="center" w:pos="4513"/>
        <w:tab w:val="right" w:pos="9026"/>
      </w:tabs>
    </w:pPr>
  </w:style>
  <w:style w:type="character" w:customStyle="1" w:styleId="FooterChar">
    <w:name w:val="Footer Char"/>
    <w:basedOn w:val="DefaultParagraphFont"/>
    <w:link w:val="Footer"/>
    <w:uiPriority w:val="99"/>
    <w:rsid w:val="00EA5047"/>
    <w:rPr>
      <w:rFonts w:eastAsiaTheme="minorEastAsia"/>
      <w:sz w:val="21"/>
      <w:szCs w:val="21"/>
      <w:lang w:eastAsia="lt-LT"/>
    </w:rPr>
  </w:style>
  <w:style w:type="paragraph" w:styleId="Revision">
    <w:name w:val="Revision"/>
    <w:hidden/>
    <w:uiPriority w:val="99"/>
    <w:semiHidden/>
    <w:rsid w:val="00EA5047"/>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EA5047"/>
    <w:rPr>
      <w:i/>
      <w:iCs/>
      <w:color w:val="595959" w:themeColor="text1" w:themeTint="A6"/>
    </w:rPr>
  </w:style>
  <w:style w:type="paragraph" w:styleId="Caption">
    <w:name w:val="caption"/>
    <w:basedOn w:val="Normal"/>
    <w:next w:val="Normal"/>
    <w:uiPriority w:val="35"/>
    <w:semiHidden/>
    <w:unhideWhenUsed/>
    <w:qFormat/>
    <w:rsid w:val="00EA5047"/>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A504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A5047"/>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EA5047"/>
    <w:rPr>
      <w:b/>
      <w:bCs/>
    </w:rPr>
  </w:style>
  <w:style w:type="character" w:styleId="Emphasis">
    <w:name w:val="Emphasis"/>
    <w:basedOn w:val="DefaultParagraphFont"/>
    <w:uiPriority w:val="20"/>
    <w:qFormat/>
    <w:rsid w:val="00EA5047"/>
    <w:rPr>
      <w:i/>
      <w:iCs/>
      <w:color w:val="000000" w:themeColor="text1"/>
    </w:rPr>
  </w:style>
  <w:style w:type="paragraph" w:styleId="NoSpacing">
    <w:name w:val="No Spacing"/>
    <w:link w:val="NoSpacingChar"/>
    <w:uiPriority w:val="1"/>
    <w:qFormat/>
    <w:rsid w:val="00EA5047"/>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EA504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A5047"/>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EA504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A5047"/>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EA5047"/>
    <w:rPr>
      <w:b/>
      <w:bCs/>
      <w:i/>
      <w:iCs/>
      <w:caps w:val="0"/>
      <w:smallCaps w:val="0"/>
      <w:strike w:val="0"/>
      <w:dstrike w:val="0"/>
      <w:color w:val="ED7D31" w:themeColor="accent2"/>
    </w:rPr>
  </w:style>
  <w:style w:type="character" w:styleId="SubtleReference">
    <w:name w:val="Subtle Reference"/>
    <w:basedOn w:val="DefaultParagraphFont"/>
    <w:uiPriority w:val="31"/>
    <w:qFormat/>
    <w:rsid w:val="00EA5047"/>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A5047"/>
    <w:rPr>
      <w:b/>
      <w:bCs/>
      <w:caps w:val="0"/>
      <w:smallCaps/>
      <w:color w:val="auto"/>
      <w:spacing w:val="0"/>
      <w:u w:val="single"/>
    </w:rPr>
  </w:style>
  <w:style w:type="character" w:styleId="BookTitle">
    <w:name w:val="Book Title"/>
    <w:basedOn w:val="DefaultParagraphFont"/>
    <w:uiPriority w:val="33"/>
    <w:qFormat/>
    <w:rsid w:val="00EA5047"/>
    <w:rPr>
      <w:b/>
      <w:bCs/>
      <w:caps w:val="0"/>
      <w:smallCaps/>
      <w:spacing w:val="0"/>
    </w:rPr>
  </w:style>
  <w:style w:type="paragraph" w:styleId="TOCHeading">
    <w:name w:val="TOC Heading"/>
    <w:basedOn w:val="Heading1"/>
    <w:next w:val="Normal"/>
    <w:uiPriority w:val="39"/>
    <w:unhideWhenUsed/>
    <w:qFormat/>
    <w:rsid w:val="00EA5047"/>
    <w:pPr>
      <w:outlineLvl w:val="9"/>
    </w:pPr>
  </w:style>
  <w:style w:type="character" w:customStyle="1" w:styleId="NoSpacingChar">
    <w:name w:val="No Spacing Char"/>
    <w:basedOn w:val="DefaultParagraphFont"/>
    <w:link w:val="NoSpacing"/>
    <w:uiPriority w:val="1"/>
    <w:rsid w:val="00EA5047"/>
    <w:rPr>
      <w:rFonts w:eastAsiaTheme="minorEastAsia"/>
      <w:sz w:val="21"/>
      <w:szCs w:val="21"/>
      <w:lang w:eastAsia="lt-LT"/>
    </w:rPr>
  </w:style>
  <w:style w:type="character" w:styleId="PlaceholderText">
    <w:name w:val="Placeholder Text"/>
    <w:basedOn w:val="DefaultParagraphFont"/>
    <w:uiPriority w:val="99"/>
    <w:semiHidden/>
    <w:rsid w:val="00EA5047"/>
    <w:rPr>
      <w:color w:val="808080"/>
    </w:rPr>
  </w:style>
  <w:style w:type="paragraph" w:styleId="TOC1">
    <w:name w:val="toc 1"/>
    <w:basedOn w:val="Normal"/>
    <w:next w:val="Normal"/>
    <w:autoRedefine/>
    <w:uiPriority w:val="39"/>
    <w:unhideWhenUsed/>
    <w:rsid w:val="00EA5047"/>
    <w:pPr>
      <w:tabs>
        <w:tab w:val="right" w:leader="dot" w:pos="9962"/>
      </w:tabs>
      <w:spacing w:after="0"/>
      <w:ind w:left="426" w:hanging="284"/>
    </w:pPr>
  </w:style>
  <w:style w:type="paragraph" w:customStyle="1" w:styleId="tajtip">
    <w:name w:val="tajtip"/>
    <w:basedOn w:val="Normal"/>
    <w:rsid w:val="00EA5047"/>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A5047"/>
    <w:rPr>
      <w:color w:val="954F72" w:themeColor="followedHyperlink"/>
      <w:u w:val="single"/>
    </w:rPr>
  </w:style>
  <w:style w:type="paragraph" w:customStyle="1" w:styleId="Body2">
    <w:name w:val="Body 2"/>
    <w:rsid w:val="00EA5047"/>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EA5047"/>
    <w:pPr>
      <w:numPr>
        <w:numId w:val="2"/>
      </w:numPr>
    </w:pPr>
  </w:style>
  <w:style w:type="paragraph" w:styleId="TOC2">
    <w:name w:val="toc 2"/>
    <w:basedOn w:val="Normal"/>
    <w:next w:val="Normal"/>
    <w:autoRedefine/>
    <w:uiPriority w:val="39"/>
    <w:unhideWhenUsed/>
    <w:rsid w:val="00EA5047"/>
    <w:pPr>
      <w:tabs>
        <w:tab w:val="left" w:pos="0"/>
        <w:tab w:val="right" w:leader="dot" w:pos="9962"/>
      </w:tabs>
      <w:spacing w:after="0"/>
    </w:pPr>
  </w:style>
  <w:style w:type="table" w:customStyle="1" w:styleId="TableGrid2">
    <w:name w:val="Table Grid2"/>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EA504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EA5047"/>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EA5047"/>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EA5047"/>
    <w:pPr>
      <w:numPr>
        <w:ilvl w:val="2"/>
      </w:numPr>
    </w:pPr>
  </w:style>
  <w:style w:type="paragraph" w:customStyle="1" w:styleId="Heading">
    <w:name w:val="Heading"/>
    <w:next w:val="Body2"/>
    <w:rsid w:val="00EA504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EA5047"/>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A5047"/>
    <w:rPr>
      <w:rFonts w:eastAsiaTheme="minorEastAsia"/>
      <w:sz w:val="20"/>
      <w:szCs w:val="20"/>
      <w:lang w:eastAsia="lt-LT"/>
    </w:rPr>
  </w:style>
  <w:style w:type="character" w:styleId="EndnoteReference">
    <w:name w:val="endnote reference"/>
    <w:basedOn w:val="DefaultParagraphFont"/>
    <w:uiPriority w:val="99"/>
    <w:semiHidden/>
    <w:unhideWhenUsed/>
    <w:rsid w:val="00EA5047"/>
    <w:rPr>
      <w:vertAlign w:val="superscript"/>
    </w:rPr>
  </w:style>
  <w:style w:type="character" w:customStyle="1" w:styleId="Normal12ptChar">
    <w:name w:val="Normal + 12 pt Char"/>
    <w:basedOn w:val="DefaultParagraphFont"/>
    <w:link w:val="Normal12pt"/>
    <w:locked/>
    <w:rsid w:val="00EA5047"/>
  </w:style>
  <w:style w:type="paragraph" w:customStyle="1" w:styleId="Normal12pt">
    <w:name w:val="Normal + 12 pt"/>
    <w:basedOn w:val="Normal"/>
    <w:link w:val="Normal12ptChar"/>
    <w:rsid w:val="00EA5047"/>
    <w:pPr>
      <w:spacing w:after="0" w:line="240" w:lineRule="auto"/>
      <w:ind w:right="-283"/>
      <w:jc w:val="both"/>
    </w:pPr>
    <w:rPr>
      <w:rFonts w:eastAsiaTheme="minorHAnsi"/>
      <w:sz w:val="22"/>
      <w:szCs w:val="22"/>
      <w:lang w:eastAsia="en-US"/>
    </w:rPr>
  </w:style>
  <w:style w:type="paragraph" w:customStyle="1" w:styleId="pf0">
    <w:name w:val="pf0"/>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EA5047"/>
    <w:rPr>
      <w:rFonts w:ascii="Segoe UI" w:hAnsi="Segoe UI" w:cs="Segoe UI" w:hint="default"/>
      <w:sz w:val="18"/>
      <w:szCs w:val="18"/>
    </w:rPr>
  </w:style>
  <w:style w:type="character" w:customStyle="1" w:styleId="Mention1">
    <w:name w:val="Mention1"/>
    <w:basedOn w:val="DefaultParagraphFont"/>
    <w:uiPriority w:val="99"/>
    <w:unhideWhenUsed/>
    <w:rsid w:val="00EA5047"/>
    <w:rPr>
      <w:color w:val="2B579A"/>
      <w:shd w:val="clear" w:color="auto" w:fill="E6E6E6"/>
    </w:rPr>
  </w:style>
  <w:style w:type="table" w:customStyle="1" w:styleId="3">
    <w:name w:val="3"/>
    <w:basedOn w:val="TableNormal"/>
    <w:rsid w:val="00EA5047"/>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EA504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EA5047"/>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EA5047"/>
    <w:pPr>
      <w:spacing w:after="120" w:line="480" w:lineRule="auto"/>
      <w:ind w:left="283"/>
    </w:pPr>
  </w:style>
  <w:style w:type="character" w:customStyle="1" w:styleId="BodyTextIndent2Char">
    <w:name w:val="Body Text Indent 2 Char"/>
    <w:basedOn w:val="DefaultParagraphFont"/>
    <w:link w:val="BodyTextIndent2"/>
    <w:uiPriority w:val="99"/>
    <w:semiHidden/>
    <w:rsid w:val="00EA5047"/>
    <w:rPr>
      <w:rFonts w:eastAsiaTheme="minorEastAsia"/>
      <w:sz w:val="21"/>
      <w:szCs w:val="21"/>
      <w:lang w:eastAsia="lt-LT"/>
    </w:rPr>
  </w:style>
  <w:style w:type="character" w:customStyle="1" w:styleId="cf11">
    <w:name w:val="cf11"/>
    <w:basedOn w:val="DefaultParagraphFont"/>
    <w:rsid w:val="00EA5047"/>
    <w:rPr>
      <w:rFonts w:ascii="Segoe UI" w:hAnsi="Segoe UI" w:cs="Segoe UI" w:hint="default"/>
      <w:color w:val="0000FF"/>
      <w:sz w:val="18"/>
      <w:szCs w:val="18"/>
    </w:rPr>
  </w:style>
  <w:style w:type="character" w:customStyle="1" w:styleId="cf21">
    <w:name w:val="cf21"/>
    <w:basedOn w:val="DefaultParagraphFont"/>
    <w:rsid w:val="00EA5047"/>
    <w:rPr>
      <w:rFonts w:ascii="Segoe UI" w:hAnsi="Segoe UI" w:cs="Segoe UI" w:hint="default"/>
      <w:color w:val="538135"/>
      <w:sz w:val="18"/>
      <w:szCs w:val="18"/>
    </w:rPr>
  </w:style>
  <w:style w:type="table" w:customStyle="1" w:styleId="TableGrid1">
    <w:name w:val="Table Grid1"/>
    <w:basedOn w:val="TableNormal"/>
    <w:uiPriority w:val="59"/>
    <w:rsid w:val="00EA5047"/>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EA5047"/>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EA5047"/>
    <w:pPr>
      <w:spacing w:after="120"/>
      <w:ind w:left="283"/>
    </w:pPr>
  </w:style>
  <w:style w:type="character" w:customStyle="1" w:styleId="BodyTextIndentChar">
    <w:name w:val="Body Text Indent Char"/>
    <w:basedOn w:val="DefaultParagraphFont"/>
    <w:link w:val="BodyTextIndent"/>
    <w:uiPriority w:val="99"/>
    <w:rsid w:val="00EA5047"/>
    <w:rPr>
      <w:rFonts w:eastAsiaTheme="minorEastAsia"/>
      <w:sz w:val="21"/>
      <w:szCs w:val="21"/>
      <w:lang w:eastAsia="lt-LT"/>
    </w:rPr>
  </w:style>
  <w:style w:type="character" w:customStyle="1" w:styleId="BodytextDiagrama">
    <w:name w:val="Body text Diagrama"/>
    <w:rsid w:val="00EA5047"/>
    <w:rPr>
      <w:rFonts w:ascii="TimesLT" w:eastAsia="Times New Roman" w:hAnsi="TimesLT" w:cs="Times New Roman"/>
      <w:sz w:val="20"/>
      <w:szCs w:val="20"/>
      <w:lang w:val="en-US"/>
    </w:rPr>
  </w:style>
  <w:style w:type="paragraph" w:customStyle="1" w:styleId="Style4">
    <w:name w:val="Style4"/>
    <w:basedOn w:val="Heading7"/>
    <w:rsid w:val="00EA5047"/>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EA504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EA504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EA5047"/>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EA5047"/>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EA5047"/>
    <w:pPr>
      <w:numPr>
        <w:numId w:val="10"/>
      </w:numPr>
    </w:pPr>
  </w:style>
  <w:style w:type="paragraph" w:customStyle="1" w:styleId="Pagrindinistekstas1">
    <w:name w:val="Pagrindinis tekstas1"/>
    <w:rsid w:val="00EA5047"/>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EA5047"/>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5047"/>
    <w:rPr>
      <w:color w:val="605E5C"/>
      <w:shd w:val="clear" w:color="auto" w:fill="E1DFDD"/>
    </w:rPr>
  </w:style>
  <w:style w:type="paragraph" w:customStyle="1" w:styleId="paragraph">
    <w:name w:val="paragraph"/>
    <w:basedOn w:val="Normal"/>
    <w:rsid w:val="00EA504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EA5047"/>
  </w:style>
  <w:style w:type="character" w:customStyle="1" w:styleId="eop">
    <w:name w:val="eop"/>
    <w:basedOn w:val="DefaultParagraphFont"/>
    <w:rsid w:val="00EA5047"/>
  </w:style>
  <w:style w:type="character" w:customStyle="1" w:styleId="bcx0">
    <w:name w:val="bcx0"/>
    <w:basedOn w:val="DefaultParagraphFont"/>
    <w:rsid w:val="00EA5047"/>
  </w:style>
  <w:style w:type="character" w:customStyle="1" w:styleId="cf31">
    <w:name w:val="cf31"/>
    <w:basedOn w:val="DefaultParagraphFont"/>
    <w:rsid w:val="00EA5047"/>
    <w:rPr>
      <w:rFonts w:ascii="Segoe UI" w:hAnsi="Segoe UI" w:cs="Segoe UI" w:hint="default"/>
      <w:sz w:val="18"/>
      <w:szCs w:val="18"/>
    </w:rPr>
  </w:style>
  <w:style w:type="character" w:customStyle="1" w:styleId="cf51">
    <w:name w:val="cf51"/>
    <w:basedOn w:val="DefaultParagraphFont"/>
    <w:rsid w:val="00EA5047"/>
    <w:rPr>
      <w:rFonts w:ascii="Segoe UI" w:hAnsi="Segoe UI" w:cs="Segoe UI" w:hint="default"/>
      <w:sz w:val="18"/>
      <w:szCs w:val="18"/>
    </w:rPr>
  </w:style>
  <w:style w:type="paragraph" w:customStyle="1" w:styleId="Default">
    <w:name w:val="Default"/>
    <w:rsid w:val="00EA5047"/>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EA50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A5047"/>
    <w:rPr>
      <w:color w:val="605E5C"/>
      <w:shd w:val="clear" w:color="auto" w:fill="E1DFDD"/>
    </w:rPr>
  </w:style>
  <w:style w:type="paragraph" w:customStyle="1" w:styleId="11-EESraas">
    <w:name w:val="11-E&amp;E :: Sąrašas"/>
    <w:basedOn w:val="Normal"/>
    <w:rsid w:val="00EA5047"/>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EA5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050759">
      <w:bodyDiv w:val="1"/>
      <w:marLeft w:val="0"/>
      <w:marRight w:val="0"/>
      <w:marTop w:val="0"/>
      <w:marBottom w:val="0"/>
      <w:divBdr>
        <w:top w:val="none" w:sz="0" w:space="0" w:color="auto"/>
        <w:left w:val="none" w:sz="0" w:space="0" w:color="auto"/>
        <w:bottom w:val="none" w:sz="0" w:space="0" w:color="auto"/>
        <w:right w:val="none" w:sz="0" w:space="0" w:color="auto"/>
      </w:divBdr>
    </w:div>
    <w:div w:id="158591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s://vpt.lrv.lt/lt/pasalinimo-pagrindai-1/nepatikimu-koncesininku-sarasas-1/kas-yra-nepatikimu-koncesininku-sarasas/"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vmi.lt/evmi/mokesciu-moketoju-informacija"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vpt.lrv.lt/lt/naujienos/finansiniu-ataskaitu-nepateikimas-gali-tapti-kliutimi-dalyvauti-viesuosiuose-pirkimuose" TargetMode="External"/><Relationship Id="rId28" Type="http://schemas.microsoft.com/office/2011/relationships/people" Target="people.xml"/><Relationship Id="rId10" Type="http://schemas.openxmlformats.org/officeDocument/2006/relationships/hyperlink" Target="https://www.e-tar.lt/portal/lt/legalAct/41e131d07ada11edbc04912defe897d1" TargetMode="Externa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mailto:vilniustech@vilniustech.lt" TargetMode="Externa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2D559-D8D5-48FD-9C8B-27C6ECB85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29</Pages>
  <Words>37285</Words>
  <Characters>21254</Characters>
  <Application>Microsoft Office Word</Application>
  <DocSecurity>0</DocSecurity>
  <Lines>177</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88</cp:revision>
  <dcterms:created xsi:type="dcterms:W3CDTF">2024-08-08T12:44:00Z</dcterms:created>
  <dcterms:modified xsi:type="dcterms:W3CDTF">2024-12-06T11:00:00Z</dcterms:modified>
</cp:coreProperties>
</file>